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AD246D" w14:textId="1FB2D597" w:rsidR="000543EB" w:rsidRDefault="000543EB" w:rsidP="0059467C">
      <w:pPr>
        <w:pStyle w:val="CRCoverPage"/>
        <w:tabs>
          <w:tab w:val="right" w:pos="9639"/>
        </w:tabs>
        <w:spacing w:after="0"/>
        <w:rPr>
          <w:b/>
          <w:i/>
          <w:noProof/>
          <w:sz w:val="28"/>
        </w:rPr>
      </w:pPr>
      <w:r>
        <w:rPr>
          <w:b/>
          <w:noProof/>
          <w:sz w:val="24"/>
        </w:rPr>
        <w:t>3GPP TSG-SA Meeting #1</w:t>
      </w:r>
      <w:r w:rsidR="009A57A5">
        <w:rPr>
          <w:b/>
          <w:noProof/>
          <w:sz w:val="24"/>
        </w:rPr>
        <w:t>03</w:t>
      </w:r>
      <w:r>
        <w:rPr>
          <w:b/>
          <w:i/>
          <w:noProof/>
          <w:sz w:val="24"/>
        </w:rPr>
        <w:t xml:space="preserve"> </w:t>
      </w:r>
      <w:r>
        <w:rPr>
          <w:b/>
          <w:i/>
          <w:noProof/>
          <w:sz w:val="28"/>
        </w:rPr>
        <w:tab/>
        <w:t>S</w:t>
      </w:r>
      <w:r w:rsidR="009A57A5">
        <w:rPr>
          <w:b/>
          <w:i/>
          <w:noProof/>
          <w:sz w:val="28"/>
        </w:rPr>
        <w:t>P</w:t>
      </w:r>
      <w:r>
        <w:rPr>
          <w:b/>
          <w:i/>
          <w:noProof/>
          <w:sz w:val="28"/>
        </w:rPr>
        <w:t>-2</w:t>
      </w:r>
      <w:r w:rsidR="007D66B2">
        <w:rPr>
          <w:b/>
          <w:i/>
          <w:noProof/>
          <w:sz w:val="28"/>
        </w:rPr>
        <w:t>4</w:t>
      </w:r>
      <w:r w:rsidR="00564457">
        <w:rPr>
          <w:b/>
          <w:i/>
          <w:noProof/>
          <w:sz w:val="28"/>
        </w:rPr>
        <w:t>0</w:t>
      </w:r>
      <w:r w:rsidR="007916A2">
        <w:rPr>
          <w:b/>
          <w:i/>
          <w:noProof/>
          <w:sz w:val="28"/>
        </w:rPr>
        <w:t>287</w:t>
      </w:r>
    </w:p>
    <w:p w14:paraId="345B42EA" w14:textId="59A1CC02" w:rsidR="000543EB" w:rsidRPr="00546764" w:rsidRDefault="009A57A5" w:rsidP="000543EB">
      <w:pPr>
        <w:pStyle w:val="CRCoverPage"/>
        <w:outlineLvl w:val="0"/>
        <w:rPr>
          <w:b/>
          <w:bCs/>
          <w:noProof/>
          <w:sz w:val="24"/>
        </w:rPr>
      </w:pPr>
      <w:r>
        <w:rPr>
          <w:b/>
          <w:bCs/>
          <w:sz w:val="24"/>
        </w:rPr>
        <w:t>Maastricht</w:t>
      </w:r>
      <w:r w:rsidR="000543EB" w:rsidRPr="00546764">
        <w:rPr>
          <w:b/>
          <w:bCs/>
          <w:sz w:val="24"/>
        </w:rPr>
        <w:t xml:space="preserve">, </w:t>
      </w:r>
      <w:r w:rsidR="00373D70">
        <w:rPr>
          <w:b/>
          <w:bCs/>
          <w:sz w:val="24"/>
        </w:rPr>
        <w:t xml:space="preserve">The </w:t>
      </w:r>
      <w:r>
        <w:rPr>
          <w:b/>
          <w:bCs/>
          <w:sz w:val="24"/>
        </w:rPr>
        <w:t>Netherland</w:t>
      </w:r>
      <w:r w:rsidR="00373D70">
        <w:rPr>
          <w:b/>
          <w:bCs/>
          <w:sz w:val="24"/>
        </w:rPr>
        <w:t>s</w:t>
      </w:r>
      <w:r w:rsidR="000543EB" w:rsidRPr="00546764">
        <w:rPr>
          <w:b/>
          <w:bCs/>
          <w:sz w:val="24"/>
        </w:rPr>
        <w:t xml:space="preserve">, </w:t>
      </w:r>
      <w:r>
        <w:rPr>
          <w:b/>
          <w:bCs/>
          <w:sz w:val="24"/>
        </w:rPr>
        <w:t>19</w:t>
      </w:r>
      <w:r w:rsidR="007D66B2">
        <w:rPr>
          <w:b/>
          <w:bCs/>
          <w:sz w:val="24"/>
        </w:rPr>
        <w:t xml:space="preserve"> –</w:t>
      </w:r>
      <w:r w:rsidR="000543EB" w:rsidRPr="00546764">
        <w:rPr>
          <w:b/>
          <w:bCs/>
          <w:sz w:val="24"/>
        </w:rPr>
        <w:t xml:space="preserve"> </w:t>
      </w:r>
      <w:r>
        <w:rPr>
          <w:b/>
          <w:bCs/>
          <w:sz w:val="24"/>
        </w:rPr>
        <w:t>22</w:t>
      </w:r>
      <w:r w:rsidR="007D66B2">
        <w:rPr>
          <w:b/>
          <w:bCs/>
          <w:sz w:val="24"/>
        </w:rPr>
        <w:t xml:space="preserve"> March</w:t>
      </w:r>
      <w:r w:rsidR="000543EB" w:rsidRPr="00546764">
        <w:rPr>
          <w:b/>
          <w:bCs/>
          <w:sz w:val="24"/>
        </w:rPr>
        <w:t xml:space="preserve"> 202</w:t>
      </w:r>
      <w:r w:rsidR="007D66B2">
        <w:rPr>
          <w:b/>
          <w:bCs/>
          <w:sz w:val="24"/>
        </w:rPr>
        <w:t>4</w:t>
      </w:r>
      <w:r w:rsidR="0095375B">
        <w:rPr>
          <w:b/>
          <w:bCs/>
          <w:sz w:val="24"/>
        </w:rPr>
        <w:t xml:space="preserve">                        revision of S3-240855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3FC7F0" w:rsidR="001E41F3" w:rsidRPr="00410371" w:rsidRDefault="00C1104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47E67">
              <w:rPr>
                <w:b/>
                <w:noProof/>
                <w:sz w:val="28"/>
              </w:rPr>
              <w:t>33</w:t>
            </w:r>
            <w:r>
              <w:rPr>
                <w:b/>
                <w:noProof/>
                <w:sz w:val="28"/>
              </w:rPr>
              <w:fldChar w:fldCharType="end"/>
            </w:r>
            <w:r w:rsidR="00547E67">
              <w:rPr>
                <w:b/>
                <w:noProof/>
                <w:sz w:val="28"/>
              </w:rPr>
              <w:t>.203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23EB77" w:rsidR="001E41F3" w:rsidRPr="00410371" w:rsidRDefault="003249BB" w:rsidP="00547111">
            <w:pPr>
              <w:pStyle w:val="CRCoverPage"/>
              <w:spacing w:after="0"/>
              <w:rPr>
                <w:noProof/>
              </w:rPr>
            </w:pPr>
            <w:r>
              <w:rPr>
                <w:b/>
                <w:noProof/>
                <w:sz w:val="28"/>
              </w:rPr>
              <w:t>0278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B9F1EB" w:rsidR="001E41F3" w:rsidRPr="00410371" w:rsidRDefault="003249B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45013" w:rsidR="001E41F3" w:rsidRPr="00410371" w:rsidRDefault="00C1104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47E67">
              <w:rPr>
                <w:b/>
                <w:noProof/>
                <w:sz w:val="28"/>
              </w:rPr>
              <w:t>1</w:t>
            </w:r>
            <w:r w:rsidR="007D66B2">
              <w:rPr>
                <w:b/>
                <w:noProof/>
                <w:sz w:val="28"/>
              </w:rPr>
              <w:t>8</w:t>
            </w:r>
            <w:r w:rsidR="00547E67">
              <w:rPr>
                <w:b/>
                <w:noProof/>
                <w:sz w:val="28"/>
              </w:rPr>
              <w:t>.</w:t>
            </w:r>
            <w:r w:rsidR="007D66B2">
              <w:rPr>
                <w:b/>
                <w:noProof/>
                <w:sz w:val="28"/>
              </w:rPr>
              <w:t>4</w:t>
            </w:r>
            <w:r w:rsidR="00547E6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CF4D06" w:rsidR="00F25D98" w:rsidRDefault="00547E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77245A" w:rsidR="00F25D98" w:rsidRDefault="00E024E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F97710" w:rsidR="001E41F3" w:rsidRDefault="00547E67">
            <w:pPr>
              <w:pStyle w:val="CRCoverPage"/>
              <w:spacing w:after="0"/>
              <w:ind w:left="100"/>
              <w:rPr>
                <w:noProof/>
              </w:rPr>
            </w:pPr>
            <w:r>
              <w:t>Security vulnerability fix for use of AES-GCM</w:t>
            </w:r>
            <w:r w:rsidR="006B3464">
              <w:t xml:space="preserve"> and AES-</w:t>
            </w:r>
            <w:r>
              <w:t>GMAC in 33.203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511B7C" w:rsidR="001E41F3" w:rsidRDefault="00C11040" w:rsidP="001A24B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47E67">
              <w:rPr>
                <w:noProof/>
              </w:rPr>
              <w:t>Apple</w:t>
            </w:r>
            <w:r>
              <w:rPr>
                <w:noProof/>
              </w:rPr>
              <w:fldChar w:fldCharType="end"/>
            </w:r>
            <w:r w:rsidR="006A7F25">
              <w:rPr>
                <w:noProof/>
              </w:rPr>
              <w:t xml:space="preserve">, </w:t>
            </w:r>
            <w:r w:rsidR="00D3546C">
              <w:t>Ericsson</w:t>
            </w:r>
            <w:r w:rsidR="00451633">
              <w:t>, Huawei</w:t>
            </w:r>
            <w:r w:rsidR="00D5721D">
              <w:t xml:space="preserve">, </w:t>
            </w:r>
            <w:proofErr w:type="spellStart"/>
            <w:r w:rsidR="00D5721D">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FC8127" w:rsidR="001E41F3" w:rsidRDefault="0095375B"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Apple</w:t>
            </w:r>
            <w:r>
              <w:rPr>
                <w:noProof/>
              </w:rPr>
              <w:fldChar w:fldCharType="end"/>
            </w:r>
            <w:r>
              <w:rPr>
                <w:noProof/>
              </w:rPr>
              <w:t xml:space="preserve">, </w:t>
            </w:r>
            <w:r>
              <w:t xml:space="preserve">Ericsson, Huawei, </w:t>
            </w:r>
            <w:proofErr w:type="spellStart"/>
            <w:r>
              <w:t>HiSilicon</w:t>
            </w:r>
            <w:proofErr w:type="spellEnd"/>
            <w:r>
              <w:t xml:space="preserve">, Nokia, </w:t>
            </w:r>
            <w:r w:rsidRPr="001A24B0">
              <w:t>Deutsche Telekom</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47C80" w14:paraId="50563E52" w14:textId="77777777" w:rsidTr="00547111">
        <w:tc>
          <w:tcPr>
            <w:tcW w:w="1843" w:type="dxa"/>
            <w:tcBorders>
              <w:left w:val="single" w:sz="4" w:space="0" w:color="auto"/>
            </w:tcBorders>
          </w:tcPr>
          <w:p w14:paraId="32C381B7" w14:textId="77777777" w:rsidR="00347C80" w:rsidRDefault="00347C80" w:rsidP="00347C8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E1499DC" w:rsidR="00347C80" w:rsidRDefault="0031599E" w:rsidP="00347C80">
            <w:pPr>
              <w:pStyle w:val="CRCoverPage"/>
              <w:spacing w:after="0"/>
              <w:ind w:left="100"/>
              <w:rPr>
                <w:noProof/>
                <w:lang w:eastAsia="zh-CN"/>
              </w:rPr>
            </w:pPr>
            <w:r>
              <w:t>TEI18</w:t>
            </w:r>
          </w:p>
        </w:tc>
        <w:tc>
          <w:tcPr>
            <w:tcW w:w="567" w:type="dxa"/>
            <w:tcBorders>
              <w:left w:val="nil"/>
            </w:tcBorders>
          </w:tcPr>
          <w:p w14:paraId="61A86BCF" w14:textId="77777777" w:rsidR="00347C80" w:rsidRDefault="00347C80" w:rsidP="00347C80">
            <w:pPr>
              <w:pStyle w:val="CRCoverPage"/>
              <w:spacing w:after="0"/>
              <w:ind w:right="100"/>
              <w:rPr>
                <w:noProof/>
              </w:rPr>
            </w:pPr>
          </w:p>
        </w:tc>
        <w:tc>
          <w:tcPr>
            <w:tcW w:w="1417" w:type="dxa"/>
            <w:gridSpan w:val="3"/>
            <w:tcBorders>
              <w:left w:val="nil"/>
            </w:tcBorders>
          </w:tcPr>
          <w:p w14:paraId="153CBFB1" w14:textId="77777777" w:rsidR="00347C80" w:rsidRDefault="00347C80" w:rsidP="00347C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B950A7" w:rsidR="00347C80" w:rsidRDefault="00347C80" w:rsidP="00347C80">
            <w:pPr>
              <w:pStyle w:val="CRCoverPage"/>
              <w:spacing w:after="0"/>
              <w:ind w:left="100"/>
              <w:rPr>
                <w:noProof/>
              </w:rPr>
            </w:pPr>
            <w:r>
              <w:t>202</w:t>
            </w:r>
            <w:r w:rsidR="009E0AA5">
              <w:t>4</w:t>
            </w:r>
            <w:r>
              <w:t>-</w:t>
            </w:r>
            <w:r w:rsidR="009A57A5">
              <w:rPr>
                <w:noProof/>
              </w:rPr>
              <w:t>3</w:t>
            </w:r>
            <w:r>
              <w:rPr>
                <w:noProof/>
              </w:rPr>
              <w:t>-</w:t>
            </w:r>
            <w:r w:rsidR="009E0AA5">
              <w:rPr>
                <w:noProof/>
              </w:rPr>
              <w:t>19</w:t>
            </w:r>
          </w:p>
        </w:tc>
      </w:tr>
      <w:tr w:rsidR="00347C80" w14:paraId="690C7843" w14:textId="77777777" w:rsidTr="00547111">
        <w:tc>
          <w:tcPr>
            <w:tcW w:w="1843" w:type="dxa"/>
            <w:tcBorders>
              <w:left w:val="single" w:sz="4" w:space="0" w:color="auto"/>
            </w:tcBorders>
          </w:tcPr>
          <w:p w14:paraId="17A1A642" w14:textId="77777777" w:rsidR="00347C80" w:rsidRDefault="00347C80" w:rsidP="00347C80">
            <w:pPr>
              <w:pStyle w:val="CRCoverPage"/>
              <w:spacing w:after="0"/>
              <w:rPr>
                <w:b/>
                <w:i/>
                <w:noProof/>
                <w:sz w:val="8"/>
                <w:szCs w:val="8"/>
              </w:rPr>
            </w:pPr>
          </w:p>
        </w:tc>
        <w:tc>
          <w:tcPr>
            <w:tcW w:w="1986" w:type="dxa"/>
            <w:gridSpan w:val="4"/>
          </w:tcPr>
          <w:p w14:paraId="2F73FCFB" w14:textId="77777777" w:rsidR="00347C80" w:rsidRDefault="00347C80" w:rsidP="00347C80">
            <w:pPr>
              <w:pStyle w:val="CRCoverPage"/>
              <w:spacing w:after="0"/>
              <w:rPr>
                <w:noProof/>
                <w:sz w:val="8"/>
                <w:szCs w:val="8"/>
              </w:rPr>
            </w:pPr>
          </w:p>
        </w:tc>
        <w:tc>
          <w:tcPr>
            <w:tcW w:w="2267" w:type="dxa"/>
            <w:gridSpan w:val="2"/>
          </w:tcPr>
          <w:p w14:paraId="0FBCFC35" w14:textId="77777777" w:rsidR="00347C80" w:rsidRDefault="00347C80" w:rsidP="00347C80">
            <w:pPr>
              <w:pStyle w:val="CRCoverPage"/>
              <w:spacing w:after="0"/>
              <w:rPr>
                <w:noProof/>
                <w:sz w:val="8"/>
                <w:szCs w:val="8"/>
              </w:rPr>
            </w:pPr>
          </w:p>
        </w:tc>
        <w:tc>
          <w:tcPr>
            <w:tcW w:w="1417" w:type="dxa"/>
            <w:gridSpan w:val="3"/>
          </w:tcPr>
          <w:p w14:paraId="60243A9E" w14:textId="77777777" w:rsidR="00347C80" w:rsidRDefault="00347C80" w:rsidP="00347C80">
            <w:pPr>
              <w:pStyle w:val="CRCoverPage"/>
              <w:spacing w:after="0"/>
              <w:rPr>
                <w:noProof/>
                <w:sz w:val="8"/>
                <w:szCs w:val="8"/>
              </w:rPr>
            </w:pPr>
          </w:p>
        </w:tc>
        <w:tc>
          <w:tcPr>
            <w:tcW w:w="2127" w:type="dxa"/>
            <w:tcBorders>
              <w:right w:val="single" w:sz="4" w:space="0" w:color="auto"/>
            </w:tcBorders>
          </w:tcPr>
          <w:p w14:paraId="68E9B688" w14:textId="77777777" w:rsidR="00347C80" w:rsidRDefault="00347C80" w:rsidP="00347C80">
            <w:pPr>
              <w:pStyle w:val="CRCoverPage"/>
              <w:spacing w:after="0"/>
              <w:rPr>
                <w:noProof/>
                <w:sz w:val="8"/>
                <w:szCs w:val="8"/>
              </w:rPr>
            </w:pPr>
          </w:p>
        </w:tc>
      </w:tr>
      <w:tr w:rsidR="00347C80" w14:paraId="13D4AF59" w14:textId="77777777" w:rsidTr="00547111">
        <w:trPr>
          <w:cantSplit/>
        </w:trPr>
        <w:tc>
          <w:tcPr>
            <w:tcW w:w="1843" w:type="dxa"/>
            <w:tcBorders>
              <w:left w:val="single" w:sz="4" w:space="0" w:color="auto"/>
            </w:tcBorders>
          </w:tcPr>
          <w:p w14:paraId="1E6EA205" w14:textId="77777777" w:rsidR="00347C80" w:rsidRDefault="00347C80" w:rsidP="00347C80">
            <w:pPr>
              <w:pStyle w:val="CRCoverPage"/>
              <w:tabs>
                <w:tab w:val="right" w:pos="1759"/>
              </w:tabs>
              <w:spacing w:after="0"/>
              <w:rPr>
                <w:b/>
                <w:i/>
                <w:noProof/>
              </w:rPr>
            </w:pPr>
            <w:r>
              <w:rPr>
                <w:b/>
                <w:i/>
                <w:noProof/>
              </w:rPr>
              <w:t>Category:</w:t>
            </w:r>
          </w:p>
        </w:tc>
        <w:tc>
          <w:tcPr>
            <w:tcW w:w="851" w:type="dxa"/>
            <w:shd w:val="pct30" w:color="FFFF00" w:fill="auto"/>
          </w:tcPr>
          <w:p w14:paraId="154A6113" w14:textId="0E42AC4E" w:rsidR="00347C80" w:rsidRPr="009E0AA5" w:rsidRDefault="00A20E47" w:rsidP="00347C80">
            <w:pPr>
              <w:pStyle w:val="CRCoverPage"/>
              <w:spacing w:after="0"/>
              <w:ind w:left="100" w:right="-609"/>
              <w:rPr>
                <w:b/>
                <w:noProof/>
                <w:lang w:val="en-US"/>
              </w:rPr>
            </w:pPr>
            <w:r>
              <w:rPr>
                <w:rFonts w:hint="eastAsia"/>
                <w:lang w:eastAsia="zh-CN"/>
              </w:rPr>
              <w:t>F</w:t>
            </w:r>
          </w:p>
        </w:tc>
        <w:tc>
          <w:tcPr>
            <w:tcW w:w="3402" w:type="dxa"/>
            <w:gridSpan w:val="5"/>
            <w:tcBorders>
              <w:left w:val="nil"/>
            </w:tcBorders>
          </w:tcPr>
          <w:p w14:paraId="617AE5C6" w14:textId="77777777" w:rsidR="00347C80" w:rsidRDefault="00347C80" w:rsidP="00347C80">
            <w:pPr>
              <w:pStyle w:val="CRCoverPage"/>
              <w:spacing w:after="0"/>
              <w:rPr>
                <w:noProof/>
              </w:rPr>
            </w:pPr>
          </w:p>
        </w:tc>
        <w:tc>
          <w:tcPr>
            <w:tcW w:w="1417" w:type="dxa"/>
            <w:gridSpan w:val="3"/>
            <w:tcBorders>
              <w:left w:val="nil"/>
            </w:tcBorders>
          </w:tcPr>
          <w:p w14:paraId="42CDCEE5" w14:textId="77777777" w:rsidR="00347C80" w:rsidRDefault="00347C80" w:rsidP="00347C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D0DE55" w:rsidR="00347C80" w:rsidRPr="00A20E47" w:rsidRDefault="00347C80" w:rsidP="00347C80">
            <w:pPr>
              <w:pStyle w:val="CRCoverPage"/>
              <w:spacing w:after="0"/>
              <w:ind w:left="100"/>
              <w:rPr>
                <w:noProof/>
                <w:lang w:val="en-US" w:eastAsia="zh-CN"/>
              </w:rPr>
            </w:pPr>
            <w:r>
              <w:t>Rel-1</w:t>
            </w:r>
            <w:r w:rsidR="0031599E">
              <w:t>8</w:t>
            </w:r>
          </w:p>
        </w:tc>
      </w:tr>
      <w:tr w:rsidR="00347C80" w14:paraId="30122F0C" w14:textId="77777777" w:rsidTr="00547111">
        <w:tc>
          <w:tcPr>
            <w:tcW w:w="1843" w:type="dxa"/>
            <w:tcBorders>
              <w:left w:val="single" w:sz="4" w:space="0" w:color="auto"/>
              <w:bottom w:val="single" w:sz="4" w:space="0" w:color="auto"/>
            </w:tcBorders>
          </w:tcPr>
          <w:p w14:paraId="615796D0" w14:textId="77777777" w:rsidR="00347C80" w:rsidRDefault="00347C80" w:rsidP="00347C80">
            <w:pPr>
              <w:pStyle w:val="CRCoverPage"/>
              <w:spacing w:after="0"/>
              <w:rPr>
                <w:b/>
                <w:i/>
                <w:noProof/>
              </w:rPr>
            </w:pPr>
          </w:p>
        </w:tc>
        <w:tc>
          <w:tcPr>
            <w:tcW w:w="4677" w:type="dxa"/>
            <w:gridSpan w:val="8"/>
            <w:tcBorders>
              <w:bottom w:val="single" w:sz="4" w:space="0" w:color="auto"/>
            </w:tcBorders>
          </w:tcPr>
          <w:p w14:paraId="78418D37" w14:textId="77777777" w:rsidR="00347C80" w:rsidRDefault="00347C80" w:rsidP="00347C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47C80" w:rsidRDefault="00347C80" w:rsidP="00347C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347C80" w:rsidRPr="007C2097" w:rsidRDefault="00347C80" w:rsidP="00347C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C80" w14:paraId="7FBEB8E7" w14:textId="77777777" w:rsidTr="00547111">
        <w:tc>
          <w:tcPr>
            <w:tcW w:w="1843" w:type="dxa"/>
          </w:tcPr>
          <w:p w14:paraId="44A3A604" w14:textId="77777777" w:rsidR="00347C80" w:rsidRDefault="00347C80" w:rsidP="00347C80">
            <w:pPr>
              <w:pStyle w:val="CRCoverPage"/>
              <w:spacing w:after="0"/>
              <w:rPr>
                <w:b/>
                <w:i/>
                <w:noProof/>
                <w:sz w:val="8"/>
                <w:szCs w:val="8"/>
              </w:rPr>
            </w:pPr>
          </w:p>
        </w:tc>
        <w:tc>
          <w:tcPr>
            <w:tcW w:w="7797" w:type="dxa"/>
            <w:gridSpan w:val="10"/>
          </w:tcPr>
          <w:p w14:paraId="5524CC4E" w14:textId="77777777" w:rsidR="00347C80" w:rsidRDefault="00347C80" w:rsidP="00347C80">
            <w:pPr>
              <w:pStyle w:val="CRCoverPage"/>
              <w:spacing w:after="0"/>
              <w:rPr>
                <w:noProof/>
                <w:sz w:val="8"/>
                <w:szCs w:val="8"/>
              </w:rPr>
            </w:pPr>
          </w:p>
        </w:tc>
      </w:tr>
      <w:tr w:rsidR="00347C80" w14:paraId="1256F52C" w14:textId="77777777" w:rsidTr="00547111">
        <w:tc>
          <w:tcPr>
            <w:tcW w:w="2694" w:type="dxa"/>
            <w:gridSpan w:val="2"/>
            <w:tcBorders>
              <w:top w:val="single" w:sz="4" w:space="0" w:color="auto"/>
              <w:left w:val="single" w:sz="4" w:space="0" w:color="auto"/>
            </w:tcBorders>
          </w:tcPr>
          <w:p w14:paraId="52C87DB0" w14:textId="77777777" w:rsidR="00347C80" w:rsidRDefault="00347C80" w:rsidP="00347C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E70F18" w14:textId="03DCD4F8" w:rsidR="00347C80" w:rsidRDefault="00347C80" w:rsidP="00347C80">
            <w:pPr>
              <w:pStyle w:val="CRCoverPage"/>
              <w:spacing w:after="0"/>
              <w:ind w:left="100"/>
              <w:rPr>
                <w:noProof/>
              </w:rPr>
            </w:pPr>
            <w:r>
              <w:rPr>
                <w:noProof/>
              </w:rPr>
              <w:t xml:space="preserve">When AES-GCM or AES-GMAC are in used for IPsec, it is vital that the nonce </w:t>
            </w:r>
            <w:r w:rsidRPr="006F37BF">
              <w:rPr>
                <w:noProof/>
                <w:color w:val="000000" w:themeColor="text1"/>
              </w:rPr>
              <w:t xml:space="preserve">supplied to the algorithm for encrypting each packet is never repeated under the same key. To achieve this, the encrypter for an IPsec Security Association (SA) is required to generate an Initialization Vector (IV) for each encrypted packet that is not repeated for the lifetime of the SA. IPsec does not provide a method for peers to coordinate IV generation across SAs, so it is possible for IVs to be duplicated across multiple SAs. In order to ensure this does not lead to nonce reuse under the same key, a salt value is supplied to IPsec along with the key, which is combined with each IV to form the nonce supplied to the algorithm. If two or more IPsec SAs use the same key, it is required that the salt values supplied </w:t>
            </w:r>
            <w:r>
              <w:rPr>
                <w:noProof/>
              </w:rPr>
              <w:t>for the SAs be different.</w:t>
            </w:r>
            <w:r w:rsidR="00193B74">
              <w:rPr>
                <w:noProof/>
              </w:rPr>
              <w:t xml:space="preserve"> </w:t>
            </w:r>
          </w:p>
          <w:p w14:paraId="2FC6B419" w14:textId="77777777" w:rsidR="00347C80" w:rsidRDefault="00347C80" w:rsidP="00347C80">
            <w:pPr>
              <w:pStyle w:val="CRCoverPage"/>
              <w:spacing w:after="0"/>
              <w:ind w:left="100"/>
              <w:rPr>
                <w:noProof/>
              </w:rPr>
            </w:pPr>
          </w:p>
          <w:p w14:paraId="38641E4E" w14:textId="6C3B089F" w:rsidR="00347C80" w:rsidRPr="00031A0F" w:rsidRDefault="00347C80" w:rsidP="00347C80">
            <w:pPr>
              <w:pStyle w:val="CRCoverPage"/>
              <w:spacing w:after="0"/>
              <w:ind w:left="100"/>
              <w:rPr>
                <w:noProof/>
              </w:rPr>
            </w:pPr>
            <w:r>
              <w:rPr>
                <w:noProof/>
              </w:rPr>
              <w:t>According to Section 10 of RFC 4106, which describes the use of AES-GCM in IPsec ESP: “</w:t>
            </w:r>
            <w:r w:rsidRPr="00031A0F">
              <w:rPr>
                <w:noProof/>
                <w:lang w:val="en-US"/>
              </w:rPr>
              <w:t>When IKE is used to establish fresh keys between two peer entities,</w:t>
            </w:r>
            <w:r>
              <w:rPr>
                <w:noProof/>
                <w:lang w:val="en-US"/>
              </w:rPr>
              <w:t xml:space="preserve"> </w:t>
            </w:r>
            <w:r w:rsidRPr="00031A0F">
              <w:rPr>
                <w:noProof/>
                <w:lang w:val="en-US"/>
              </w:rPr>
              <w:t>separate keys are established for the two traffic flows. If a</w:t>
            </w:r>
            <w:r>
              <w:rPr>
                <w:noProof/>
                <w:lang w:val="en-US"/>
              </w:rPr>
              <w:t xml:space="preserve"> </w:t>
            </w:r>
            <w:r w:rsidRPr="00031A0F">
              <w:rPr>
                <w:noProof/>
                <w:lang w:val="en-US"/>
              </w:rPr>
              <w:t>different mechanism is used to establish fresh keys (one that</w:t>
            </w:r>
            <w:r>
              <w:rPr>
                <w:noProof/>
                <w:lang w:val="en-US"/>
              </w:rPr>
              <w:t xml:space="preserve"> </w:t>
            </w:r>
            <w:r w:rsidRPr="00031A0F">
              <w:rPr>
                <w:noProof/>
                <w:lang w:val="en-US"/>
              </w:rPr>
              <w:t>establishes only a single key to encrypt packets), then there is a</w:t>
            </w:r>
            <w:r>
              <w:rPr>
                <w:noProof/>
                <w:lang w:val="en-US"/>
              </w:rPr>
              <w:t xml:space="preserve"> </w:t>
            </w:r>
            <w:r w:rsidRPr="00031A0F">
              <w:rPr>
                <w:noProof/>
                <w:lang w:val="en-US"/>
              </w:rPr>
              <w:t>high probability that the peers will select the same IV values for</w:t>
            </w:r>
            <w:r>
              <w:rPr>
                <w:noProof/>
                <w:lang w:val="en-US"/>
              </w:rPr>
              <w:t xml:space="preserve"> </w:t>
            </w:r>
            <w:r w:rsidRPr="00031A0F">
              <w:rPr>
                <w:noProof/>
                <w:lang w:val="en-US"/>
              </w:rPr>
              <w:t>some packets. Thus, to avoid counter block collisions, ESP</w:t>
            </w:r>
            <w:r>
              <w:rPr>
                <w:noProof/>
                <w:lang w:val="en-US"/>
              </w:rPr>
              <w:t xml:space="preserve"> </w:t>
            </w:r>
            <w:r w:rsidRPr="00031A0F">
              <w:rPr>
                <w:noProof/>
                <w:lang w:val="en-US"/>
              </w:rPr>
              <w:t>implementations that permit use of the same key for encrypting and</w:t>
            </w:r>
            <w:r>
              <w:rPr>
                <w:noProof/>
                <w:lang w:val="en-US"/>
              </w:rPr>
              <w:t xml:space="preserve"> </w:t>
            </w:r>
            <w:r w:rsidRPr="00031A0F">
              <w:rPr>
                <w:noProof/>
                <w:lang w:val="en-US"/>
              </w:rPr>
              <w:t>decrypting packets with the same peer MUST ensure that the two peers</w:t>
            </w:r>
            <w:r>
              <w:rPr>
                <w:noProof/>
                <w:lang w:val="en-US"/>
              </w:rPr>
              <w:t xml:space="preserve"> </w:t>
            </w:r>
            <w:r w:rsidRPr="00031A0F">
              <w:rPr>
                <w:noProof/>
                <w:lang w:val="en-US"/>
              </w:rPr>
              <w:t>assign different salt values to the security association (SA)</w:t>
            </w:r>
            <w:r>
              <w:rPr>
                <w:noProof/>
                <w:lang w:val="en-US"/>
              </w:rPr>
              <w:t>”</w:t>
            </w:r>
          </w:p>
          <w:p w14:paraId="6710CE07" w14:textId="77777777" w:rsidR="00347C80" w:rsidRDefault="00347C80" w:rsidP="00347C80">
            <w:pPr>
              <w:pStyle w:val="CRCoverPage"/>
              <w:ind w:left="100"/>
              <w:rPr>
                <w:noProof/>
                <w:lang w:val="en-US"/>
              </w:rPr>
            </w:pPr>
          </w:p>
          <w:p w14:paraId="4AB8CC7A" w14:textId="77777777" w:rsidR="00347C80" w:rsidRDefault="00347C80" w:rsidP="00347C80">
            <w:pPr>
              <w:pStyle w:val="CRCoverPage"/>
              <w:ind w:left="100"/>
              <w:rPr>
                <w:noProof/>
                <w:lang w:val="en-US"/>
              </w:rPr>
            </w:pPr>
            <w:r>
              <w:rPr>
                <w:noProof/>
                <w:lang w:val="en-US"/>
              </w:rPr>
              <w:t>The current version of Annex I specifies that all 4 IPsec SAs established for SIP security will use the same salt value, which violates the above security requirement and thus can lead to nonce resue under the same key. This document proposes a modification to the salt generation procdeure that will remedy this.</w:t>
            </w:r>
          </w:p>
          <w:p w14:paraId="67F09F24" w14:textId="378CB5EF" w:rsidR="006C5A15" w:rsidRDefault="00A20E47" w:rsidP="00536444">
            <w:pPr>
              <w:pStyle w:val="CRCoverPage"/>
              <w:ind w:left="100"/>
              <w:rPr>
                <w:noProof/>
                <w:lang w:val="en-US" w:eastAsia="zh-CN"/>
              </w:rPr>
            </w:pPr>
            <w:r>
              <w:rPr>
                <w:rFonts w:hint="eastAsia"/>
                <w:noProof/>
                <w:lang w:val="en-US" w:eastAsia="zh-CN"/>
              </w:rPr>
              <w:lastRenderedPageBreak/>
              <w:t>There</w:t>
            </w:r>
            <w:r>
              <w:rPr>
                <w:noProof/>
                <w:lang w:val="en-US" w:eastAsia="zh-CN"/>
              </w:rPr>
              <w:t xml:space="preserve"> was discussion in SA3 </w:t>
            </w:r>
            <w:r>
              <w:rPr>
                <w:rFonts w:hint="eastAsia"/>
                <w:noProof/>
                <w:lang w:val="en-US" w:eastAsia="zh-CN"/>
              </w:rPr>
              <w:t>on</w:t>
            </w:r>
            <w:r>
              <w:rPr>
                <w:noProof/>
                <w:lang w:val="en-US" w:eastAsia="zh-CN"/>
              </w:rPr>
              <w:t xml:space="preserve"> the concern of backward compatibility issue, so this CR also proposes to fix this issue by adding the new algorithm</w:t>
            </w:r>
            <w:r w:rsidR="00536444">
              <w:rPr>
                <w:noProof/>
                <w:lang w:val="en-US" w:eastAsia="zh-CN"/>
              </w:rPr>
              <w:t xml:space="preserve"> a</w:t>
            </w:r>
            <w:r w:rsidR="00CC4B5E">
              <w:rPr>
                <w:noProof/>
                <w:lang w:val="en-US" w:eastAsia="zh-CN"/>
              </w:rPr>
              <w:t>ddressing the backward compatibility issue</w:t>
            </w:r>
            <w:r w:rsidR="006C5A15">
              <w:rPr>
                <w:noProof/>
                <w:lang w:val="en-US" w:eastAsia="zh-CN"/>
              </w:rPr>
              <w:t xml:space="preserve"> in the second Change. </w:t>
            </w:r>
          </w:p>
          <w:p w14:paraId="708AA7DE" w14:textId="5C0BB441" w:rsidR="00A20E47" w:rsidRPr="00031A0F" w:rsidRDefault="006C5A15" w:rsidP="006C5A15">
            <w:pPr>
              <w:pStyle w:val="CRCoverPage"/>
              <w:ind w:left="100"/>
              <w:rPr>
                <w:noProof/>
                <w:lang w:val="en-US" w:eastAsia="zh-CN"/>
              </w:rPr>
            </w:pPr>
            <w:r>
              <w:rPr>
                <w:noProof/>
                <w:lang w:val="en-US" w:eastAsia="zh-CN"/>
              </w:rPr>
              <w:t xml:space="preserve">In </w:t>
            </w:r>
            <w:r w:rsidR="00536444">
              <w:rPr>
                <w:noProof/>
                <w:lang w:val="en-US" w:eastAsia="zh-CN"/>
              </w:rPr>
              <w:t>Set-up of the security associations procedure (</w:t>
            </w:r>
            <w:r>
              <w:rPr>
                <w:noProof/>
                <w:lang w:val="en-US" w:eastAsia="zh-CN"/>
              </w:rPr>
              <w:t>Clause 7.2 in TS 33.203</w:t>
            </w:r>
            <w:r w:rsidR="00536444">
              <w:rPr>
                <w:noProof/>
                <w:lang w:val="en-US" w:eastAsia="zh-CN"/>
              </w:rPr>
              <w:t>)</w:t>
            </w:r>
            <w:r>
              <w:rPr>
                <w:noProof/>
                <w:lang w:val="en-US" w:eastAsia="zh-CN"/>
              </w:rPr>
              <w:t xml:space="preserve">, UE </w:t>
            </w:r>
            <w:r w:rsidRPr="009B161E">
              <w:rPr>
                <w:noProof/>
                <w:color w:val="000000" w:themeColor="text1"/>
                <w:lang w:val="en-US" w:eastAsia="zh-CN"/>
              </w:rPr>
              <w:t>has to</w:t>
            </w:r>
            <w:r w:rsidRPr="009B161E">
              <w:rPr>
                <w:color w:val="000000" w:themeColor="text1"/>
              </w:rPr>
              <w:t xml:space="preserve"> contain a list of identifiers for the integrity and encryption algorithms, which the UE supports in SM1 “register” message. And the SA</w:t>
            </w:r>
            <w:r w:rsidR="00536444" w:rsidRPr="009B161E">
              <w:rPr>
                <w:color w:val="000000" w:themeColor="text1"/>
              </w:rPr>
              <w:t xml:space="preserve"> </w:t>
            </w:r>
            <w:r w:rsidRPr="009B161E">
              <w:rPr>
                <w:noProof/>
                <w:color w:val="000000" w:themeColor="text1"/>
                <w:lang w:val="en-US" w:eastAsia="zh-CN"/>
              </w:rPr>
              <w:t xml:space="preserve">(security association) negotiation procedure is </w:t>
            </w:r>
            <w:r w:rsidR="00536444" w:rsidRPr="009B161E">
              <w:rPr>
                <w:noProof/>
                <w:color w:val="000000" w:themeColor="text1"/>
                <w:lang w:val="en-US" w:eastAsia="zh-CN"/>
              </w:rPr>
              <w:t>based on</w:t>
            </w:r>
            <w:r w:rsidRPr="009B161E">
              <w:rPr>
                <w:noProof/>
                <w:color w:val="000000" w:themeColor="text1"/>
                <w:lang w:val="en-US" w:eastAsia="zh-CN"/>
              </w:rPr>
              <w:t xml:space="preserve"> RFC 3329 with some modifications shown in clause Annex H. Therefore, When UE supports the new salt value derivation method, UE should indicate a new algorhtm in SM1</w:t>
            </w:r>
            <w:r w:rsidR="00536444" w:rsidRPr="009B161E">
              <w:rPr>
                <w:noProof/>
                <w:color w:val="000000" w:themeColor="text1"/>
                <w:lang w:val="en-US" w:eastAsia="zh-CN"/>
              </w:rPr>
              <w:t xml:space="preserve"> ”register” message</w:t>
            </w:r>
            <w:r w:rsidRPr="009B161E">
              <w:rPr>
                <w:noProof/>
                <w:color w:val="000000" w:themeColor="text1"/>
                <w:lang w:val="en-US" w:eastAsia="zh-CN"/>
              </w:rPr>
              <w:t xml:space="preserve">. Legacy UE shall not indicate this new algorithm. </w:t>
            </w:r>
            <w:r w:rsidR="00536444" w:rsidRPr="009B161E">
              <w:rPr>
                <w:noProof/>
                <w:color w:val="000000" w:themeColor="text1"/>
                <w:lang w:val="en-US" w:eastAsia="zh-CN"/>
              </w:rPr>
              <w:t>In the network side, o</w:t>
            </w:r>
            <w:r w:rsidRPr="009B161E">
              <w:rPr>
                <w:noProof/>
                <w:color w:val="000000" w:themeColor="text1"/>
                <w:lang w:val="en-US" w:eastAsia="zh-CN"/>
              </w:rPr>
              <w:t>nly updated S</w:t>
            </w:r>
            <w:r>
              <w:rPr>
                <w:noProof/>
                <w:lang w:val="en-US" w:eastAsia="zh-CN"/>
              </w:rPr>
              <w:t xml:space="preserve">-CSCF will choose the new algorithm </w:t>
            </w:r>
            <w:r w:rsidR="00536444">
              <w:rPr>
                <w:noProof/>
                <w:lang w:val="en-US" w:eastAsia="zh-CN"/>
              </w:rPr>
              <w:t>using</w:t>
            </w:r>
            <w:r>
              <w:rPr>
                <w:noProof/>
                <w:lang w:val="en-US" w:eastAsia="zh-CN"/>
              </w:rPr>
              <w:t xml:space="preserve"> new salt value derivation method. In this way, the backward comp</w:t>
            </w:r>
            <w:r w:rsidR="00C617EB">
              <w:rPr>
                <w:noProof/>
                <w:lang w:val="en-US" w:eastAsia="zh-CN"/>
              </w:rPr>
              <w:t>a</w:t>
            </w:r>
            <w:r>
              <w:rPr>
                <w:noProof/>
                <w:lang w:val="en-US" w:eastAsia="zh-CN"/>
              </w:rPr>
              <w:t>tibi</w:t>
            </w:r>
            <w:r w:rsidR="00C617EB">
              <w:rPr>
                <w:noProof/>
                <w:lang w:val="en-US" w:eastAsia="zh-CN"/>
              </w:rPr>
              <w:t>li</w:t>
            </w:r>
            <w:r>
              <w:rPr>
                <w:noProof/>
                <w:lang w:val="en-US" w:eastAsia="zh-CN"/>
              </w:rPr>
              <w:t xml:space="preserve">ty issue can be addressed. </w:t>
            </w:r>
          </w:p>
        </w:tc>
      </w:tr>
      <w:tr w:rsidR="00347C80" w14:paraId="4CA74D09" w14:textId="77777777" w:rsidTr="00547111">
        <w:tc>
          <w:tcPr>
            <w:tcW w:w="2694" w:type="dxa"/>
            <w:gridSpan w:val="2"/>
            <w:tcBorders>
              <w:left w:val="single" w:sz="4" w:space="0" w:color="auto"/>
            </w:tcBorders>
          </w:tcPr>
          <w:p w14:paraId="2D0866D6" w14:textId="77777777" w:rsidR="00347C80" w:rsidRDefault="00347C80" w:rsidP="00347C80">
            <w:pPr>
              <w:pStyle w:val="CRCoverPage"/>
              <w:spacing w:after="0"/>
              <w:rPr>
                <w:b/>
                <w:i/>
                <w:noProof/>
                <w:sz w:val="8"/>
                <w:szCs w:val="8"/>
              </w:rPr>
            </w:pPr>
          </w:p>
        </w:tc>
        <w:tc>
          <w:tcPr>
            <w:tcW w:w="6946" w:type="dxa"/>
            <w:gridSpan w:val="9"/>
            <w:tcBorders>
              <w:right w:val="single" w:sz="4" w:space="0" w:color="auto"/>
            </w:tcBorders>
          </w:tcPr>
          <w:p w14:paraId="365DEF04" w14:textId="77777777" w:rsidR="00347C80" w:rsidRDefault="00347C80" w:rsidP="00347C80">
            <w:pPr>
              <w:pStyle w:val="CRCoverPage"/>
              <w:spacing w:after="0"/>
              <w:rPr>
                <w:noProof/>
                <w:sz w:val="8"/>
                <w:szCs w:val="8"/>
              </w:rPr>
            </w:pPr>
          </w:p>
        </w:tc>
      </w:tr>
      <w:tr w:rsidR="00347C80" w14:paraId="21016551" w14:textId="77777777" w:rsidTr="00547111">
        <w:tc>
          <w:tcPr>
            <w:tcW w:w="2694" w:type="dxa"/>
            <w:gridSpan w:val="2"/>
            <w:tcBorders>
              <w:left w:val="single" w:sz="4" w:space="0" w:color="auto"/>
            </w:tcBorders>
          </w:tcPr>
          <w:p w14:paraId="49433147" w14:textId="77777777" w:rsidR="00347C80" w:rsidRDefault="00347C80" w:rsidP="00347C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ABAD70" w14:textId="77777777" w:rsidR="00773F34" w:rsidRDefault="0050106D" w:rsidP="00773F34">
            <w:pPr>
              <w:pStyle w:val="CRCoverPage"/>
              <w:spacing w:after="0"/>
            </w:pPr>
            <w:r>
              <w:t xml:space="preserve">The specification has been made explicit that CK and IK shall not be reused. </w:t>
            </w:r>
          </w:p>
          <w:p w14:paraId="0A119CB2" w14:textId="77777777" w:rsidR="00362639" w:rsidRDefault="00362639" w:rsidP="00773F34">
            <w:pPr>
              <w:pStyle w:val="CRCoverPage"/>
              <w:spacing w:after="0"/>
            </w:pPr>
          </w:p>
          <w:p w14:paraId="691AEC7E" w14:textId="395713F0" w:rsidR="00362639" w:rsidRDefault="00980EB8" w:rsidP="00773F34">
            <w:pPr>
              <w:pStyle w:val="CRCoverPage"/>
              <w:spacing w:after="0"/>
              <w:rPr>
                <w:noProof/>
              </w:rPr>
            </w:pPr>
            <w:r>
              <w:rPr>
                <w:noProof/>
              </w:rPr>
              <w:t xml:space="preserve">The </w:t>
            </w:r>
            <w:r w:rsidR="00700D2B">
              <w:rPr>
                <w:noProof/>
              </w:rPr>
              <w:t xml:space="preserve">use of </w:t>
            </w:r>
            <w:r w:rsidR="00362639">
              <w:rPr>
                <w:noProof/>
              </w:rPr>
              <w:t>“</w:t>
            </w:r>
            <w:r w:rsidR="00700D2B" w:rsidRPr="00BC630A">
              <w:rPr>
                <w:noProof/>
              </w:rPr>
              <w:t>aes-gmac</w:t>
            </w:r>
            <w:r w:rsidR="00362639">
              <w:rPr>
                <w:noProof/>
              </w:rPr>
              <w:t>”</w:t>
            </w:r>
            <w:r w:rsidR="00700D2B">
              <w:rPr>
                <w:noProof/>
              </w:rPr>
              <w:t xml:space="preserve"> and </w:t>
            </w:r>
            <w:r w:rsidR="00362639">
              <w:rPr>
                <w:noProof/>
              </w:rPr>
              <w:t>“</w:t>
            </w:r>
            <w:r w:rsidR="00700D2B" w:rsidRPr="00BC630A">
              <w:rPr>
                <w:noProof/>
              </w:rPr>
              <w:t>aes-g</w:t>
            </w:r>
            <w:r w:rsidR="005D4050">
              <w:rPr>
                <w:noProof/>
              </w:rPr>
              <w:t>cm” has been made not recommended.</w:t>
            </w:r>
            <w:r w:rsidR="00773F34">
              <w:rPr>
                <w:noProof/>
              </w:rPr>
              <w:t xml:space="preserve"> </w:t>
            </w:r>
          </w:p>
          <w:p w14:paraId="24B8E22A" w14:textId="77777777" w:rsidR="00362639" w:rsidRDefault="00362639" w:rsidP="00773F34">
            <w:pPr>
              <w:pStyle w:val="CRCoverPage"/>
              <w:spacing w:after="0"/>
              <w:rPr>
                <w:noProof/>
              </w:rPr>
            </w:pPr>
          </w:p>
          <w:p w14:paraId="6033DF3D" w14:textId="5144B2AC" w:rsidR="00773F34" w:rsidRDefault="00176D22" w:rsidP="00773F34">
            <w:pPr>
              <w:pStyle w:val="CRCoverPage"/>
              <w:spacing w:after="0"/>
              <w:rPr>
                <w:noProof/>
              </w:rPr>
            </w:pPr>
            <w:r>
              <w:rPr>
                <w:noProof/>
              </w:rPr>
              <w:t xml:space="preserve">New algorithms named </w:t>
            </w:r>
            <w:r w:rsidRPr="00BC630A">
              <w:rPr>
                <w:noProof/>
              </w:rPr>
              <w:t>"aes-gmac</w:t>
            </w:r>
            <w:r>
              <w:rPr>
                <w:noProof/>
              </w:rPr>
              <w:t>-</w:t>
            </w:r>
            <w:r w:rsidR="00D5721D">
              <w:rPr>
                <w:noProof/>
              </w:rPr>
              <w:t>us</w:t>
            </w:r>
            <w:r w:rsidRPr="00BC630A">
              <w:rPr>
                <w:noProof/>
              </w:rPr>
              <w:t>"</w:t>
            </w:r>
            <w:r w:rsidR="00CC27F0">
              <w:rPr>
                <w:noProof/>
              </w:rPr>
              <w:t xml:space="preserve"> and </w:t>
            </w:r>
            <w:r w:rsidR="00CC27F0" w:rsidRPr="00BC630A">
              <w:rPr>
                <w:noProof/>
              </w:rPr>
              <w:t>"aes-</w:t>
            </w:r>
            <w:r w:rsidR="00CC27F0">
              <w:rPr>
                <w:noProof/>
              </w:rPr>
              <w:t>gcm-</w:t>
            </w:r>
            <w:r w:rsidR="00D5721D">
              <w:rPr>
                <w:noProof/>
              </w:rPr>
              <w:t>us</w:t>
            </w:r>
            <w:r w:rsidR="00CC27F0" w:rsidRPr="00BC630A">
              <w:rPr>
                <w:noProof/>
              </w:rPr>
              <w:t>"</w:t>
            </w:r>
            <w:r w:rsidR="00CC27F0">
              <w:rPr>
                <w:noProof/>
              </w:rPr>
              <w:t xml:space="preserve"> have been introduced</w:t>
            </w:r>
            <w:r w:rsidR="005D4B9A">
              <w:rPr>
                <w:noProof/>
              </w:rPr>
              <w:t xml:space="preserve"> — </w:t>
            </w:r>
            <w:r w:rsidR="00D5721D">
              <w:rPr>
                <w:noProof/>
              </w:rPr>
              <w:t>us</w:t>
            </w:r>
            <w:r w:rsidR="005D4B9A">
              <w:rPr>
                <w:noProof/>
              </w:rPr>
              <w:t xml:space="preserve"> standing for </w:t>
            </w:r>
            <w:r w:rsidR="00D5721D">
              <w:rPr>
                <w:noProof/>
              </w:rPr>
              <w:t xml:space="preserve">unique </w:t>
            </w:r>
            <w:r w:rsidR="005D4B9A">
              <w:rPr>
                <w:noProof/>
              </w:rPr>
              <w:t>salt</w:t>
            </w:r>
            <w:r w:rsidR="00CC27F0">
              <w:rPr>
                <w:noProof/>
              </w:rPr>
              <w:t>.</w:t>
            </w:r>
            <w:r>
              <w:rPr>
                <w:noProof/>
              </w:rPr>
              <w:t xml:space="preserve"> </w:t>
            </w:r>
          </w:p>
          <w:p w14:paraId="0EEFF4C7" w14:textId="77777777" w:rsidR="00773F34" w:rsidRDefault="00773F34" w:rsidP="00773F34">
            <w:pPr>
              <w:pStyle w:val="CRCoverPage"/>
              <w:spacing w:after="0"/>
              <w:rPr>
                <w:noProof/>
              </w:rPr>
            </w:pPr>
          </w:p>
          <w:p w14:paraId="1EE9409F" w14:textId="77777777" w:rsidR="00987612" w:rsidRDefault="00671990" w:rsidP="00B83BA8">
            <w:pPr>
              <w:pStyle w:val="CRCoverPage"/>
              <w:spacing w:after="0"/>
            </w:pPr>
            <w:r>
              <w:rPr>
                <w:noProof/>
              </w:rPr>
              <w:t xml:space="preserve">Unlike </w:t>
            </w:r>
            <w:r w:rsidRPr="00BC630A">
              <w:rPr>
                <w:noProof/>
              </w:rPr>
              <w:t>"aes-gmac"</w:t>
            </w:r>
            <w:r>
              <w:rPr>
                <w:noProof/>
              </w:rPr>
              <w:t xml:space="preserve"> and </w:t>
            </w:r>
            <w:r w:rsidRPr="00BC630A">
              <w:rPr>
                <w:noProof/>
              </w:rPr>
              <w:t>"aes-g</w:t>
            </w:r>
            <w:r>
              <w:rPr>
                <w:noProof/>
              </w:rPr>
              <w:t>cm”, w</w:t>
            </w:r>
            <w:r w:rsidR="003D6EFE">
              <w:rPr>
                <w:noProof/>
              </w:rPr>
              <w:t xml:space="preserve">hen </w:t>
            </w:r>
            <w:r w:rsidR="0019274E">
              <w:rPr>
                <w:noProof/>
              </w:rPr>
              <w:t xml:space="preserve">the </w:t>
            </w:r>
            <w:r w:rsidR="003D6EFE">
              <w:rPr>
                <w:noProof/>
              </w:rPr>
              <w:t>new algorithms are used, each SA use</w:t>
            </w:r>
            <w:r w:rsidR="00B017D0">
              <w:rPr>
                <w:noProof/>
              </w:rPr>
              <w:t>s</w:t>
            </w:r>
            <w:r w:rsidR="003D6EFE">
              <w:rPr>
                <w:noProof/>
              </w:rPr>
              <w:t xml:space="preserve"> unique sal</w:t>
            </w:r>
            <w:r>
              <w:rPr>
                <w:noProof/>
              </w:rPr>
              <w:t>t</w:t>
            </w:r>
            <w:r w:rsidR="003D6EFE">
              <w:rPr>
                <w:noProof/>
              </w:rPr>
              <w:t xml:space="preserve"> values</w:t>
            </w:r>
            <w:r>
              <w:rPr>
                <w:noProof/>
              </w:rPr>
              <w:t>.</w:t>
            </w:r>
            <w:r w:rsidR="00330CC7">
              <w:rPr>
                <w:noProof/>
              </w:rPr>
              <w:t xml:space="preserve"> The </w:t>
            </w:r>
            <w:r w:rsidR="00690495">
              <w:rPr>
                <w:noProof/>
              </w:rPr>
              <w:t xml:space="preserve">unique salt generation method extends </w:t>
            </w:r>
            <w:r w:rsidR="0019274E">
              <w:rPr>
                <w:noProof/>
              </w:rPr>
              <w:t xml:space="preserve">the existing salt generation method </w:t>
            </w:r>
            <w:r w:rsidR="009039AA">
              <w:rPr>
                <w:noProof/>
              </w:rPr>
              <w:t xml:space="preserve">by XOR’ing the </w:t>
            </w:r>
            <w:r w:rsidR="000E010C">
              <w:t xml:space="preserve">32 least significant bits of the KDF output with </w:t>
            </w:r>
            <w:r w:rsidR="00B3354F">
              <w:t>two</w:t>
            </w:r>
            <w:r w:rsidR="000E010C">
              <w:t xml:space="preserve"> bits</w:t>
            </w:r>
            <w:r w:rsidR="00A24B35">
              <w:t xml:space="preserve"> </w:t>
            </w:r>
            <w:r w:rsidR="00B017D0">
              <w:t xml:space="preserve">associated with an SA </w:t>
            </w:r>
            <w:r w:rsidR="00A24B35">
              <w:t xml:space="preserve">— </w:t>
            </w:r>
            <w:r w:rsidR="000E010C">
              <w:t xml:space="preserve">one bit representing </w:t>
            </w:r>
            <w:r w:rsidR="00A24B35">
              <w:t>the SA’s</w:t>
            </w:r>
            <w:r w:rsidR="000E010C">
              <w:t xml:space="preserve"> direction (“0” for UE to P-CSCF, “1” for P-CSCF to UE), one bit representing for the role</w:t>
            </w:r>
            <w:r w:rsidR="00346363">
              <w:t xml:space="preserve"> of the source </w:t>
            </w:r>
            <w:r w:rsidR="00601AF6">
              <w:t>of the SA</w:t>
            </w:r>
            <w:r w:rsidR="000E010C">
              <w:t xml:space="preserve"> (“0” for client, “1” for server)</w:t>
            </w:r>
            <w:r w:rsidR="000C0FE7">
              <w:t>.</w:t>
            </w:r>
          </w:p>
          <w:p w14:paraId="5DAA5CD7" w14:textId="77777777" w:rsidR="00987612" w:rsidRDefault="00987612" w:rsidP="00987612">
            <w:pPr>
              <w:keepNext/>
              <w:rPr>
                <w:rFonts w:ascii="Arial" w:hAnsi="Arial"/>
              </w:rPr>
            </w:pPr>
          </w:p>
          <w:p w14:paraId="38930927" w14:textId="0AF042CC" w:rsidR="00987612" w:rsidRPr="009B161E" w:rsidRDefault="00987612" w:rsidP="00987612">
            <w:pPr>
              <w:keepNext/>
              <w:rPr>
                <w:rFonts w:ascii="Arial" w:hAnsi="Arial"/>
              </w:rPr>
            </w:pPr>
            <w:r w:rsidRPr="009B161E">
              <w:rPr>
                <w:rFonts w:ascii="Arial" w:hAnsi="Arial"/>
              </w:rPr>
              <w:t xml:space="preserve">To comply with </w:t>
            </w:r>
            <w:r>
              <w:rPr>
                <w:rFonts w:ascii="Arial" w:hAnsi="Arial"/>
              </w:rPr>
              <w:t xml:space="preserve">the security requirements in </w:t>
            </w:r>
            <w:r w:rsidRPr="009B161E">
              <w:rPr>
                <w:rFonts w:ascii="Arial" w:hAnsi="Arial"/>
              </w:rPr>
              <w:t>RFC 4106 and RFC 4543, a security requirement is proposed:</w:t>
            </w:r>
          </w:p>
          <w:p w14:paraId="31C656EC" w14:textId="2C05CA9D" w:rsidR="00347C80" w:rsidRPr="00987612" w:rsidRDefault="00987612" w:rsidP="00987612">
            <w:pPr>
              <w:keepNext/>
              <w:rPr>
                <w:rFonts w:ascii="Arial" w:hAnsi="Arial"/>
              </w:rPr>
            </w:pPr>
            <w:r w:rsidRPr="009B161E">
              <w:rPr>
                <w:rFonts w:ascii="Arial" w:hAnsi="Arial"/>
              </w:rPr>
              <w:t xml:space="preserve"> “The requirement</w:t>
            </w:r>
            <w:r>
              <w:rPr>
                <w:rFonts w:ascii="Arial" w:hAnsi="Arial"/>
              </w:rPr>
              <w:t>s</w:t>
            </w:r>
            <w:r w:rsidRPr="009B161E">
              <w:rPr>
                <w:rFonts w:ascii="Arial" w:hAnsi="Arial"/>
              </w:rPr>
              <w:t xml:space="preserve"> in RFC 4106 and RFC 4543 shall be followed. In particular, the same key and </w:t>
            </w:r>
            <w:r w:rsidR="009B161E">
              <w:rPr>
                <w:rFonts w:ascii="Arial" w:hAnsi="Arial"/>
              </w:rPr>
              <w:t>N</w:t>
            </w:r>
            <w:r w:rsidRPr="009B161E">
              <w:rPr>
                <w:rFonts w:ascii="Arial" w:hAnsi="Arial"/>
              </w:rPr>
              <w:t>once (defined in RFC 4106 [73]) combination shall not be used in separate security associations.”</w:t>
            </w:r>
          </w:p>
        </w:tc>
      </w:tr>
      <w:tr w:rsidR="00347C80" w14:paraId="1F886379" w14:textId="77777777" w:rsidTr="00547111">
        <w:tc>
          <w:tcPr>
            <w:tcW w:w="2694" w:type="dxa"/>
            <w:gridSpan w:val="2"/>
            <w:tcBorders>
              <w:left w:val="single" w:sz="4" w:space="0" w:color="auto"/>
            </w:tcBorders>
          </w:tcPr>
          <w:p w14:paraId="4D989623" w14:textId="77777777" w:rsidR="00347C80" w:rsidRDefault="00347C80" w:rsidP="00347C80">
            <w:pPr>
              <w:pStyle w:val="CRCoverPage"/>
              <w:spacing w:after="0"/>
              <w:rPr>
                <w:b/>
                <w:i/>
                <w:noProof/>
                <w:sz w:val="8"/>
                <w:szCs w:val="8"/>
              </w:rPr>
            </w:pPr>
          </w:p>
        </w:tc>
        <w:tc>
          <w:tcPr>
            <w:tcW w:w="6946" w:type="dxa"/>
            <w:gridSpan w:val="9"/>
            <w:tcBorders>
              <w:right w:val="single" w:sz="4" w:space="0" w:color="auto"/>
            </w:tcBorders>
          </w:tcPr>
          <w:p w14:paraId="71C4A204" w14:textId="77777777" w:rsidR="00347C80" w:rsidRDefault="00347C80" w:rsidP="00347C80">
            <w:pPr>
              <w:pStyle w:val="CRCoverPage"/>
              <w:spacing w:after="0"/>
              <w:rPr>
                <w:noProof/>
                <w:sz w:val="8"/>
                <w:szCs w:val="8"/>
              </w:rPr>
            </w:pPr>
          </w:p>
        </w:tc>
      </w:tr>
      <w:tr w:rsidR="00347C80" w14:paraId="678D7BF9" w14:textId="77777777" w:rsidTr="00547111">
        <w:tc>
          <w:tcPr>
            <w:tcW w:w="2694" w:type="dxa"/>
            <w:gridSpan w:val="2"/>
            <w:tcBorders>
              <w:left w:val="single" w:sz="4" w:space="0" w:color="auto"/>
              <w:bottom w:val="single" w:sz="4" w:space="0" w:color="auto"/>
            </w:tcBorders>
          </w:tcPr>
          <w:p w14:paraId="4E5CE1B6" w14:textId="77777777" w:rsidR="00347C80" w:rsidRDefault="00347C80" w:rsidP="00347C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F3786C" w:rsidR="00347C80" w:rsidRDefault="00347C80" w:rsidP="00347C80">
            <w:pPr>
              <w:pStyle w:val="CRCoverPage"/>
              <w:spacing w:after="0"/>
              <w:ind w:left="100"/>
              <w:rPr>
                <w:noProof/>
              </w:rPr>
            </w:pPr>
            <w:r>
              <w:rPr>
                <w:noProof/>
              </w:rPr>
              <w:t>Implementations adhering to the existing specification could be vulnerable to nonce reuse attacks which will compromise the confidentiality provided by AES-GCM and the integrity protection provided by AES-GCM and AES-GMAC.</w:t>
            </w:r>
          </w:p>
        </w:tc>
      </w:tr>
      <w:tr w:rsidR="00347C80" w14:paraId="034AF533" w14:textId="77777777" w:rsidTr="00547111">
        <w:tc>
          <w:tcPr>
            <w:tcW w:w="2694" w:type="dxa"/>
            <w:gridSpan w:val="2"/>
          </w:tcPr>
          <w:p w14:paraId="39D9EB5B" w14:textId="77777777" w:rsidR="00347C80" w:rsidRDefault="00347C80" w:rsidP="00347C80">
            <w:pPr>
              <w:pStyle w:val="CRCoverPage"/>
              <w:spacing w:after="0"/>
              <w:rPr>
                <w:b/>
                <w:i/>
                <w:noProof/>
                <w:sz w:val="8"/>
                <w:szCs w:val="8"/>
              </w:rPr>
            </w:pPr>
          </w:p>
        </w:tc>
        <w:tc>
          <w:tcPr>
            <w:tcW w:w="6946" w:type="dxa"/>
            <w:gridSpan w:val="9"/>
          </w:tcPr>
          <w:p w14:paraId="7826CB1C" w14:textId="77777777" w:rsidR="00347C80" w:rsidRDefault="00347C80" w:rsidP="00347C80">
            <w:pPr>
              <w:pStyle w:val="CRCoverPage"/>
              <w:spacing w:after="0"/>
              <w:rPr>
                <w:noProof/>
                <w:sz w:val="8"/>
                <w:szCs w:val="8"/>
              </w:rPr>
            </w:pPr>
          </w:p>
        </w:tc>
      </w:tr>
      <w:tr w:rsidR="00347C80" w14:paraId="6A17D7AC" w14:textId="77777777" w:rsidTr="00547111">
        <w:tc>
          <w:tcPr>
            <w:tcW w:w="2694" w:type="dxa"/>
            <w:gridSpan w:val="2"/>
            <w:tcBorders>
              <w:top w:val="single" w:sz="4" w:space="0" w:color="auto"/>
              <w:left w:val="single" w:sz="4" w:space="0" w:color="auto"/>
            </w:tcBorders>
          </w:tcPr>
          <w:p w14:paraId="6DAD5B19" w14:textId="77777777" w:rsidR="00347C80" w:rsidRDefault="00347C80" w:rsidP="00347C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717CD7" w:rsidR="00347C80" w:rsidRDefault="00193B74" w:rsidP="00347C80">
            <w:pPr>
              <w:pStyle w:val="CRCoverPage"/>
              <w:spacing w:after="0"/>
              <w:ind w:left="100"/>
              <w:rPr>
                <w:noProof/>
              </w:rPr>
            </w:pPr>
            <w:r>
              <w:rPr>
                <w:noProof/>
              </w:rPr>
              <w:t xml:space="preserve">7.1, </w:t>
            </w:r>
            <w:r w:rsidR="00347C80">
              <w:rPr>
                <w:noProof/>
              </w:rPr>
              <w:t>Annex I</w:t>
            </w:r>
            <w:r w:rsidR="00536444">
              <w:rPr>
                <w:noProof/>
              </w:rPr>
              <w:t>, Annex H</w:t>
            </w:r>
          </w:p>
        </w:tc>
      </w:tr>
      <w:tr w:rsidR="00347C80" w14:paraId="56E1E6C3" w14:textId="77777777" w:rsidTr="00547111">
        <w:tc>
          <w:tcPr>
            <w:tcW w:w="2694" w:type="dxa"/>
            <w:gridSpan w:val="2"/>
            <w:tcBorders>
              <w:left w:val="single" w:sz="4" w:space="0" w:color="auto"/>
            </w:tcBorders>
          </w:tcPr>
          <w:p w14:paraId="2FB9DE77" w14:textId="77777777" w:rsidR="00347C80" w:rsidRDefault="00347C80" w:rsidP="00347C80">
            <w:pPr>
              <w:pStyle w:val="CRCoverPage"/>
              <w:spacing w:after="0"/>
              <w:rPr>
                <w:b/>
                <w:i/>
                <w:noProof/>
                <w:sz w:val="8"/>
                <w:szCs w:val="8"/>
              </w:rPr>
            </w:pPr>
          </w:p>
        </w:tc>
        <w:tc>
          <w:tcPr>
            <w:tcW w:w="6946" w:type="dxa"/>
            <w:gridSpan w:val="9"/>
            <w:tcBorders>
              <w:right w:val="single" w:sz="4" w:space="0" w:color="auto"/>
            </w:tcBorders>
          </w:tcPr>
          <w:p w14:paraId="0898542D" w14:textId="77777777" w:rsidR="00347C80" w:rsidRDefault="00347C80" w:rsidP="00347C80">
            <w:pPr>
              <w:pStyle w:val="CRCoverPage"/>
              <w:spacing w:after="0"/>
              <w:rPr>
                <w:noProof/>
                <w:sz w:val="8"/>
                <w:szCs w:val="8"/>
              </w:rPr>
            </w:pPr>
          </w:p>
        </w:tc>
      </w:tr>
      <w:tr w:rsidR="00347C80" w14:paraId="76F95A8B" w14:textId="77777777" w:rsidTr="00547111">
        <w:tc>
          <w:tcPr>
            <w:tcW w:w="2694" w:type="dxa"/>
            <w:gridSpan w:val="2"/>
            <w:tcBorders>
              <w:left w:val="single" w:sz="4" w:space="0" w:color="auto"/>
            </w:tcBorders>
          </w:tcPr>
          <w:p w14:paraId="335EAB52" w14:textId="77777777" w:rsidR="00347C80" w:rsidRDefault="00347C80" w:rsidP="00347C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47C80" w:rsidRDefault="00347C80" w:rsidP="00347C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47C80" w:rsidRDefault="00347C80" w:rsidP="00347C80">
            <w:pPr>
              <w:pStyle w:val="CRCoverPage"/>
              <w:spacing w:after="0"/>
              <w:jc w:val="center"/>
              <w:rPr>
                <w:b/>
                <w:caps/>
                <w:noProof/>
              </w:rPr>
            </w:pPr>
            <w:r>
              <w:rPr>
                <w:b/>
                <w:caps/>
                <w:noProof/>
              </w:rPr>
              <w:t>N</w:t>
            </w:r>
          </w:p>
        </w:tc>
        <w:tc>
          <w:tcPr>
            <w:tcW w:w="2977" w:type="dxa"/>
            <w:gridSpan w:val="4"/>
          </w:tcPr>
          <w:p w14:paraId="304CCBCB" w14:textId="77777777" w:rsidR="00347C80" w:rsidRDefault="00347C80" w:rsidP="00347C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47C80" w:rsidRDefault="00347C80" w:rsidP="00347C80">
            <w:pPr>
              <w:pStyle w:val="CRCoverPage"/>
              <w:spacing w:after="0"/>
              <w:ind w:left="99"/>
              <w:rPr>
                <w:noProof/>
              </w:rPr>
            </w:pPr>
          </w:p>
        </w:tc>
      </w:tr>
      <w:tr w:rsidR="00347C80" w14:paraId="34ACE2EB" w14:textId="77777777" w:rsidTr="00547111">
        <w:tc>
          <w:tcPr>
            <w:tcW w:w="2694" w:type="dxa"/>
            <w:gridSpan w:val="2"/>
            <w:tcBorders>
              <w:left w:val="single" w:sz="4" w:space="0" w:color="auto"/>
            </w:tcBorders>
          </w:tcPr>
          <w:p w14:paraId="571382F3" w14:textId="77777777" w:rsidR="00347C80" w:rsidRDefault="00347C80" w:rsidP="00347C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47C80" w:rsidRDefault="00347C80" w:rsidP="00347C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E701DF" w:rsidR="00347C80" w:rsidRDefault="00347C80" w:rsidP="00347C80">
            <w:pPr>
              <w:pStyle w:val="CRCoverPage"/>
              <w:spacing w:after="0"/>
              <w:jc w:val="center"/>
              <w:rPr>
                <w:b/>
                <w:caps/>
                <w:noProof/>
              </w:rPr>
            </w:pPr>
            <w:r>
              <w:rPr>
                <w:b/>
                <w:caps/>
                <w:noProof/>
              </w:rPr>
              <w:t>X</w:t>
            </w:r>
          </w:p>
        </w:tc>
        <w:tc>
          <w:tcPr>
            <w:tcW w:w="2977" w:type="dxa"/>
            <w:gridSpan w:val="4"/>
          </w:tcPr>
          <w:p w14:paraId="7DB274D8" w14:textId="77777777" w:rsidR="00347C80" w:rsidRDefault="00347C80" w:rsidP="00347C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47C80" w:rsidRDefault="00347C80" w:rsidP="00347C80">
            <w:pPr>
              <w:pStyle w:val="CRCoverPage"/>
              <w:spacing w:after="0"/>
              <w:ind w:left="99"/>
              <w:rPr>
                <w:noProof/>
              </w:rPr>
            </w:pPr>
            <w:r>
              <w:rPr>
                <w:noProof/>
              </w:rPr>
              <w:t xml:space="preserve">TS/TR ... CR ... </w:t>
            </w:r>
          </w:p>
        </w:tc>
      </w:tr>
      <w:tr w:rsidR="00347C80" w14:paraId="446DDBAC" w14:textId="77777777" w:rsidTr="00547111">
        <w:tc>
          <w:tcPr>
            <w:tcW w:w="2694" w:type="dxa"/>
            <w:gridSpan w:val="2"/>
            <w:tcBorders>
              <w:left w:val="single" w:sz="4" w:space="0" w:color="auto"/>
            </w:tcBorders>
          </w:tcPr>
          <w:p w14:paraId="678A1AA6" w14:textId="77777777" w:rsidR="00347C80" w:rsidRDefault="00347C80" w:rsidP="00347C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47C80" w:rsidRDefault="00347C80" w:rsidP="00347C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FC571" w:rsidR="00347C80" w:rsidRDefault="00347C80" w:rsidP="00347C80">
            <w:pPr>
              <w:pStyle w:val="CRCoverPage"/>
              <w:spacing w:after="0"/>
              <w:jc w:val="center"/>
              <w:rPr>
                <w:b/>
                <w:caps/>
                <w:noProof/>
              </w:rPr>
            </w:pPr>
            <w:r>
              <w:rPr>
                <w:b/>
                <w:caps/>
                <w:noProof/>
              </w:rPr>
              <w:t>X</w:t>
            </w:r>
          </w:p>
        </w:tc>
        <w:tc>
          <w:tcPr>
            <w:tcW w:w="2977" w:type="dxa"/>
            <w:gridSpan w:val="4"/>
          </w:tcPr>
          <w:p w14:paraId="1A4306D9" w14:textId="77777777" w:rsidR="00347C80" w:rsidRDefault="00347C80" w:rsidP="00347C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47C80" w:rsidRDefault="00347C80" w:rsidP="00347C80">
            <w:pPr>
              <w:pStyle w:val="CRCoverPage"/>
              <w:spacing w:after="0"/>
              <w:ind w:left="99"/>
              <w:rPr>
                <w:noProof/>
              </w:rPr>
            </w:pPr>
            <w:r>
              <w:rPr>
                <w:noProof/>
              </w:rPr>
              <w:t xml:space="preserve">TS/TR ... CR ... </w:t>
            </w:r>
          </w:p>
        </w:tc>
      </w:tr>
      <w:tr w:rsidR="00347C80" w14:paraId="55C714D2" w14:textId="77777777" w:rsidTr="00547111">
        <w:tc>
          <w:tcPr>
            <w:tcW w:w="2694" w:type="dxa"/>
            <w:gridSpan w:val="2"/>
            <w:tcBorders>
              <w:left w:val="single" w:sz="4" w:space="0" w:color="auto"/>
            </w:tcBorders>
          </w:tcPr>
          <w:p w14:paraId="45913E62" w14:textId="77777777" w:rsidR="00347C80" w:rsidRDefault="00347C80" w:rsidP="00347C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47C80" w:rsidRDefault="00347C80" w:rsidP="00347C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865C96" w:rsidR="00347C80" w:rsidRDefault="00347C80" w:rsidP="00347C80">
            <w:pPr>
              <w:pStyle w:val="CRCoverPage"/>
              <w:spacing w:after="0"/>
              <w:jc w:val="center"/>
              <w:rPr>
                <w:b/>
                <w:caps/>
                <w:noProof/>
              </w:rPr>
            </w:pPr>
            <w:r>
              <w:rPr>
                <w:b/>
                <w:caps/>
                <w:noProof/>
              </w:rPr>
              <w:t>X</w:t>
            </w:r>
          </w:p>
        </w:tc>
        <w:tc>
          <w:tcPr>
            <w:tcW w:w="2977" w:type="dxa"/>
            <w:gridSpan w:val="4"/>
          </w:tcPr>
          <w:p w14:paraId="1B4FF921" w14:textId="77777777" w:rsidR="00347C80" w:rsidRDefault="00347C80" w:rsidP="00347C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47C80" w:rsidRDefault="00347C80" w:rsidP="00347C80">
            <w:pPr>
              <w:pStyle w:val="CRCoverPage"/>
              <w:spacing w:after="0"/>
              <w:ind w:left="99"/>
              <w:rPr>
                <w:noProof/>
              </w:rPr>
            </w:pPr>
            <w:r>
              <w:rPr>
                <w:noProof/>
              </w:rPr>
              <w:t xml:space="preserve">TS/TR ... CR ... </w:t>
            </w:r>
          </w:p>
        </w:tc>
      </w:tr>
      <w:tr w:rsidR="00347C80" w14:paraId="60DF82CC" w14:textId="77777777" w:rsidTr="008863B9">
        <w:tc>
          <w:tcPr>
            <w:tcW w:w="2694" w:type="dxa"/>
            <w:gridSpan w:val="2"/>
            <w:tcBorders>
              <w:left w:val="single" w:sz="4" w:space="0" w:color="auto"/>
            </w:tcBorders>
          </w:tcPr>
          <w:p w14:paraId="517696CD" w14:textId="77777777" w:rsidR="00347C80" w:rsidRDefault="00347C80" w:rsidP="00347C80">
            <w:pPr>
              <w:pStyle w:val="CRCoverPage"/>
              <w:spacing w:after="0"/>
              <w:rPr>
                <w:b/>
                <w:i/>
                <w:noProof/>
              </w:rPr>
            </w:pPr>
          </w:p>
        </w:tc>
        <w:tc>
          <w:tcPr>
            <w:tcW w:w="6946" w:type="dxa"/>
            <w:gridSpan w:val="9"/>
            <w:tcBorders>
              <w:right w:val="single" w:sz="4" w:space="0" w:color="auto"/>
            </w:tcBorders>
          </w:tcPr>
          <w:p w14:paraId="4D84207F" w14:textId="77777777" w:rsidR="00347C80" w:rsidRDefault="00347C80" w:rsidP="00347C80">
            <w:pPr>
              <w:pStyle w:val="CRCoverPage"/>
              <w:spacing w:after="0"/>
              <w:rPr>
                <w:noProof/>
              </w:rPr>
            </w:pPr>
          </w:p>
        </w:tc>
      </w:tr>
      <w:tr w:rsidR="00347C80" w14:paraId="556B87B6" w14:textId="77777777" w:rsidTr="008863B9">
        <w:tc>
          <w:tcPr>
            <w:tcW w:w="2694" w:type="dxa"/>
            <w:gridSpan w:val="2"/>
            <w:tcBorders>
              <w:left w:val="single" w:sz="4" w:space="0" w:color="auto"/>
              <w:bottom w:val="single" w:sz="4" w:space="0" w:color="auto"/>
            </w:tcBorders>
          </w:tcPr>
          <w:p w14:paraId="79A9C411" w14:textId="77777777" w:rsidR="00347C80" w:rsidRDefault="00347C80" w:rsidP="00347C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47C80" w:rsidRDefault="00347C80" w:rsidP="00347C80">
            <w:pPr>
              <w:pStyle w:val="CRCoverPage"/>
              <w:spacing w:after="0"/>
              <w:ind w:left="100"/>
              <w:rPr>
                <w:noProof/>
              </w:rPr>
            </w:pPr>
          </w:p>
        </w:tc>
      </w:tr>
      <w:tr w:rsidR="00347C80" w:rsidRPr="008863B9" w14:paraId="45BFE792" w14:textId="77777777" w:rsidTr="008863B9">
        <w:tc>
          <w:tcPr>
            <w:tcW w:w="2694" w:type="dxa"/>
            <w:gridSpan w:val="2"/>
            <w:tcBorders>
              <w:top w:val="single" w:sz="4" w:space="0" w:color="auto"/>
              <w:bottom w:val="single" w:sz="4" w:space="0" w:color="auto"/>
            </w:tcBorders>
          </w:tcPr>
          <w:p w14:paraId="194242DD" w14:textId="77777777" w:rsidR="00347C80" w:rsidRPr="008863B9" w:rsidRDefault="00347C80" w:rsidP="00347C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47C80" w:rsidRPr="008863B9" w:rsidRDefault="00347C80" w:rsidP="00347C80">
            <w:pPr>
              <w:pStyle w:val="CRCoverPage"/>
              <w:spacing w:after="0"/>
              <w:ind w:left="100"/>
              <w:rPr>
                <w:noProof/>
                <w:sz w:val="8"/>
                <w:szCs w:val="8"/>
              </w:rPr>
            </w:pPr>
          </w:p>
        </w:tc>
      </w:tr>
      <w:tr w:rsidR="00347C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47C80" w:rsidRDefault="00347C80" w:rsidP="00347C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92E1C0" w14:textId="1953A0F3" w:rsidR="00347C80" w:rsidRDefault="009B161E" w:rsidP="00347C80">
            <w:pPr>
              <w:pStyle w:val="CRCoverPage"/>
              <w:spacing w:after="0"/>
              <w:ind w:left="100"/>
              <w:rPr>
                <w:noProof/>
              </w:rPr>
            </w:pPr>
            <w:r>
              <w:rPr>
                <w:noProof/>
              </w:rPr>
              <w:t>CR rev 1: the algorithm acronym</w:t>
            </w:r>
            <w:r w:rsidR="00BD43F0">
              <w:rPr>
                <w:noProof/>
              </w:rPr>
              <w:t>s are</w:t>
            </w:r>
            <w:r>
              <w:rPr>
                <w:noProof/>
              </w:rPr>
              <w:t xml:space="preserve"> changed from “aes-gcm-ps” </w:t>
            </w:r>
            <w:r w:rsidR="00641568">
              <w:rPr>
                <w:noProof/>
              </w:rPr>
              <w:t xml:space="preserve">and “aes-gmac-ps” </w:t>
            </w:r>
            <w:r>
              <w:rPr>
                <w:noProof/>
              </w:rPr>
              <w:t>to “aes-gcm-us”</w:t>
            </w:r>
            <w:r w:rsidR="00BD43F0">
              <w:rPr>
                <w:noProof/>
              </w:rPr>
              <w:t xml:space="preserve"> and </w:t>
            </w:r>
            <w:r>
              <w:rPr>
                <w:noProof/>
              </w:rPr>
              <w:t>“aes-gmac-us”.</w:t>
            </w:r>
          </w:p>
          <w:p w14:paraId="6ACA4173" w14:textId="3216F7DA" w:rsidR="009B161E" w:rsidRDefault="009B161E" w:rsidP="00347C80">
            <w:pPr>
              <w:pStyle w:val="CRCoverPage"/>
              <w:spacing w:after="0"/>
              <w:ind w:left="100"/>
              <w:rPr>
                <w:noProof/>
              </w:rPr>
            </w:pPr>
            <w:r>
              <w:rPr>
                <w:noProof/>
              </w:rPr>
              <w:t>CR rev2: the requirement in Clause 7.1 is changed</w:t>
            </w:r>
            <w:r w:rsidR="00CE0740">
              <w:rPr>
                <w:noProof/>
              </w:rPr>
              <w:t xml:space="preserve"> to align with RFC requirements. </w:t>
            </w:r>
          </w:p>
        </w:tc>
      </w:tr>
    </w:tbl>
    <w:p w14:paraId="17759814" w14:textId="77777777" w:rsidR="001E41F3" w:rsidRDefault="001E41F3">
      <w:pPr>
        <w:pStyle w:val="CRCoverPage"/>
        <w:spacing w:after="0"/>
        <w:rPr>
          <w:noProof/>
          <w:sz w:val="8"/>
          <w:szCs w:val="8"/>
        </w:rPr>
      </w:pPr>
    </w:p>
    <w:p w14:paraId="5E076790" w14:textId="77777777" w:rsidR="001E41F3" w:rsidRDefault="001E41F3">
      <w:pPr>
        <w:rPr>
          <w:noProof/>
        </w:rPr>
      </w:pPr>
    </w:p>
    <w:p w14:paraId="1BB88844" w14:textId="77777777" w:rsidR="008A33C8" w:rsidRDefault="008A33C8">
      <w:pPr>
        <w:rPr>
          <w:noProof/>
        </w:rPr>
      </w:pPr>
    </w:p>
    <w:p w14:paraId="68C9CD36" w14:textId="6B5D0E6A" w:rsidR="001E41F3" w:rsidRDefault="008A33C8" w:rsidP="00E434D0">
      <w:pPr>
        <w:jc w:val="center"/>
        <w:rPr>
          <w:noProof/>
          <w:color w:val="00B0F0"/>
          <w:sz w:val="32"/>
          <w:szCs w:val="32"/>
        </w:rPr>
      </w:pPr>
      <w:r w:rsidRPr="00835846">
        <w:rPr>
          <w:noProof/>
          <w:color w:val="00B0F0"/>
          <w:sz w:val="32"/>
          <w:szCs w:val="32"/>
        </w:rPr>
        <w:t xml:space="preserve">*** </w:t>
      </w:r>
      <w:r w:rsidR="00A016BC">
        <w:rPr>
          <w:noProof/>
          <w:color w:val="00B0F0"/>
          <w:sz w:val="32"/>
          <w:szCs w:val="32"/>
        </w:rPr>
        <w:t>FIRST</w:t>
      </w:r>
      <w:r w:rsidRPr="00835846">
        <w:rPr>
          <w:noProof/>
          <w:color w:val="00B0F0"/>
          <w:sz w:val="32"/>
          <w:szCs w:val="32"/>
        </w:rPr>
        <w:t xml:space="preserve"> CHANGES ***</w:t>
      </w:r>
    </w:p>
    <w:p w14:paraId="25F7401F" w14:textId="77777777" w:rsidR="00C01F74" w:rsidRDefault="00C01F74" w:rsidP="00C01F74">
      <w:pPr>
        <w:pStyle w:val="Heading2"/>
      </w:pPr>
      <w:bookmarkStart w:id="1" w:name="_Toc492909142"/>
      <w:bookmarkStart w:id="2" w:name="_Toc90905008"/>
      <w:r>
        <w:lastRenderedPageBreak/>
        <w:t>7.1</w:t>
      </w:r>
      <w:r>
        <w:tab/>
        <w:t>Security association parameters</w:t>
      </w:r>
      <w:bookmarkEnd w:id="1"/>
      <w:bookmarkEnd w:id="2"/>
    </w:p>
    <w:p w14:paraId="1963A4F4" w14:textId="77777777" w:rsidR="00C01F74" w:rsidRDefault="00C01F74" w:rsidP="00C01F74">
      <w:pPr>
        <w:keepNext/>
      </w:pPr>
      <w:r>
        <w:t>For protecting IMS signalling between the UE and the P</w:t>
      </w:r>
      <w:r>
        <w:noBreakHyphen/>
        <w:t>CSCF it is necessary to agree on shared keys that are provided by IMS AKA, and a set of parameters specific to a protection method. The security mode setup (cf. clause 7.2) is used to negotiate the SA parameters required for IPsec ESP with authentication and confidentiality, in accordance with the provisions in clauses 5.1.3, 5.1.4, 6.2, and 6.3.</w:t>
      </w:r>
    </w:p>
    <w:p w14:paraId="3401C9DF" w14:textId="3729CD63" w:rsidR="009B161E" w:rsidRPr="009B161E" w:rsidRDefault="009B161E" w:rsidP="009B161E">
      <w:pPr>
        <w:keepNext/>
        <w:rPr>
          <w:ins w:id="3" w:author="Ivy Guo" w:date="2024-03-13T16:11:00Z"/>
        </w:rPr>
      </w:pPr>
      <w:ins w:id="4" w:author="Ivy Guo" w:date="2024-03-13T16:11:00Z">
        <w:r w:rsidRPr="00D063B3">
          <w:t>The requirement</w:t>
        </w:r>
        <w:r w:rsidRPr="009B161E">
          <w:t>s</w:t>
        </w:r>
        <w:r w:rsidRPr="00D063B3">
          <w:t xml:space="preserve"> in RFC 4106</w:t>
        </w:r>
        <w:r>
          <w:t xml:space="preserve"> [73]</w:t>
        </w:r>
        <w:r w:rsidRPr="00D063B3">
          <w:t xml:space="preserve"> and RFC 4543 </w:t>
        </w:r>
        <w:r>
          <w:t xml:space="preserve">[74] </w:t>
        </w:r>
        <w:r w:rsidRPr="00D063B3">
          <w:t>shall be followed</w:t>
        </w:r>
      </w:ins>
      <w:ins w:id="5" w:author="Ivy Guo" w:date="2024-03-13T19:19:00Z">
        <w:r w:rsidR="0093147F">
          <w:t xml:space="preserve"> when using those algorithms</w:t>
        </w:r>
      </w:ins>
      <w:ins w:id="6" w:author="Ivy Guo" w:date="2024-03-13T16:11:00Z">
        <w:r w:rsidRPr="00D063B3">
          <w:rPr>
            <w:rFonts w:hint="eastAsia"/>
            <w:lang w:eastAsia="zh-CN"/>
          </w:rPr>
          <w:t>.</w:t>
        </w:r>
        <w:r w:rsidRPr="00D063B3">
          <w:t xml:space="preserve"> In particular</w:t>
        </w:r>
        <w:r w:rsidRPr="009B161E">
          <w:t>,</w:t>
        </w:r>
        <w:r w:rsidRPr="00D063B3">
          <w:t> the same</w:t>
        </w:r>
        <w:r>
          <w:t xml:space="preserve"> </w:t>
        </w:r>
        <w:r w:rsidRPr="00D063B3">
          <w:t>ke</w:t>
        </w:r>
        <w:r>
          <w:t>y a</w:t>
        </w:r>
        <w:r w:rsidRPr="00D063B3">
          <w:t>nd </w:t>
        </w:r>
        <w:r w:rsidRPr="009B161E">
          <w:t>N</w:t>
        </w:r>
        <w:r w:rsidRPr="00D063B3">
          <w:t>once</w:t>
        </w:r>
        <w:r>
          <w:t xml:space="preserve"> </w:t>
        </w:r>
        <w:r w:rsidRPr="009B161E">
          <w:t>(defined in RFC 4106 [73])</w:t>
        </w:r>
        <w:r w:rsidRPr="00D063B3">
          <w:t> </w:t>
        </w:r>
        <w:r w:rsidRPr="009B161E">
          <w:t>combination</w:t>
        </w:r>
        <w:r w:rsidRPr="00D063B3">
          <w:t> shall not be used in separate security associations</w:t>
        </w:r>
        <w:r w:rsidRPr="009B161E">
          <w:t>.</w:t>
        </w:r>
      </w:ins>
    </w:p>
    <w:p w14:paraId="1EBBE741" w14:textId="53C03857" w:rsidR="00C01F74" w:rsidRDefault="00C01F74" w:rsidP="00C01F74">
      <w:pPr>
        <w:keepNext/>
      </w:pPr>
      <w:r>
        <w:t>The SA parameters that shall be negotiated between UE and P</w:t>
      </w:r>
      <w:r>
        <w:noBreakHyphen/>
        <w:t>CSCF in the security mode set-up procedure are:</w:t>
      </w:r>
    </w:p>
    <w:p w14:paraId="29A36E73" w14:textId="77777777" w:rsidR="00C01F74" w:rsidRDefault="00C01F74" w:rsidP="00C01F74">
      <w:pPr>
        <w:pStyle w:val="B1"/>
        <w:keepNext/>
        <w:rPr>
          <w:b/>
          <w:bCs/>
        </w:rPr>
      </w:pPr>
      <w:r>
        <w:rPr>
          <w:b/>
          <w:bCs/>
        </w:rPr>
        <w:t>-</w:t>
      </w:r>
      <w:r>
        <w:rPr>
          <w:b/>
          <w:bCs/>
        </w:rPr>
        <w:tab/>
        <w:t>Encryption algorithm</w:t>
      </w:r>
    </w:p>
    <w:p w14:paraId="7DD0F057" w14:textId="77777777" w:rsidR="00C01F74" w:rsidRDefault="00C01F74" w:rsidP="00C01F74">
      <w:pPr>
        <w:pStyle w:val="B1"/>
        <w:keepNext/>
      </w:pPr>
      <w:r>
        <w:tab/>
        <w:t>Both the UE and the P</w:t>
      </w:r>
      <w:r>
        <w:noBreakHyphen/>
        <w:t>CSCF shall adhere to the profiling given in clause 5.3.3 of 33.210 [5] with the addition that only algorithms that can be signalled according to Annex H needs to be supported.</w:t>
      </w:r>
    </w:p>
    <w:p w14:paraId="53A12D25" w14:textId="77777777" w:rsidR="00C01F74" w:rsidRDefault="00C01F74" w:rsidP="00C01F74">
      <w:pPr>
        <w:pStyle w:val="B1"/>
        <w:keepNext/>
        <w:rPr>
          <w:b/>
          <w:bCs/>
        </w:rPr>
      </w:pPr>
      <w:r>
        <w:rPr>
          <w:b/>
          <w:bCs/>
        </w:rPr>
        <w:t>-</w:t>
      </w:r>
      <w:r>
        <w:rPr>
          <w:b/>
          <w:bCs/>
        </w:rPr>
        <w:tab/>
        <w:t>Integrity algorithm</w:t>
      </w:r>
    </w:p>
    <w:p w14:paraId="694DC1E0" w14:textId="77777777" w:rsidR="00C01F74" w:rsidRDefault="00C01F74" w:rsidP="00C01F74">
      <w:pPr>
        <w:pStyle w:val="B1"/>
      </w:pPr>
      <w:r>
        <w:tab/>
        <w:t>Both the UE and the P</w:t>
      </w:r>
      <w:r>
        <w:noBreakHyphen/>
        <w:t>CSCF shall adhere to the profiling given in clause 5.3.4 of 33.210 [5] with the addition that only algorithms that can be signalled according to Annex H needs to be supported.</w:t>
      </w:r>
    </w:p>
    <w:p w14:paraId="67139B9E" w14:textId="77777777" w:rsidR="00C01F74" w:rsidRDefault="00C01F74" w:rsidP="00C01F74">
      <w:pPr>
        <w:pStyle w:val="NO"/>
        <w:keepNext/>
      </w:pPr>
      <w:r>
        <w:t>NOTE 1:</w:t>
      </w:r>
      <w:r>
        <w:tab/>
        <w:t>What is called "authentication algorithm" in RFC 4303 [54] is called "integrity algorithm" in this specification in order to be in line with the terminology used in other 3GPP specifications and, in particular, to avoid confusion with the authentication algorithms used in the AKA protocol.</w:t>
      </w:r>
    </w:p>
    <w:p w14:paraId="7645F627" w14:textId="77777777" w:rsidR="00C01F74" w:rsidRDefault="00C01F74" w:rsidP="00C01F74">
      <w:pPr>
        <w:pStyle w:val="NO"/>
      </w:pPr>
      <w:r>
        <w:t>NOTE 2:</w:t>
      </w:r>
      <w:r>
        <w:tab/>
        <w:t>If one of the two integrity algorithms is compromised then it suffices for the IMS to remain secure that the algorithm is no longer supported by any P</w:t>
      </w:r>
      <w:r>
        <w:noBreakHyphen/>
        <w:t>CSCF. The security mode set-up procedure (cf. clause 7.2) will then ensure that some other integrity algorithm is selected.</w:t>
      </w:r>
    </w:p>
    <w:p w14:paraId="75013CBC" w14:textId="77777777" w:rsidR="00C01F74" w:rsidRDefault="00C01F74" w:rsidP="00C01F74">
      <w:pPr>
        <w:pStyle w:val="B1"/>
        <w:rPr>
          <w:b/>
          <w:bCs/>
        </w:rPr>
      </w:pPr>
      <w:r>
        <w:rPr>
          <w:b/>
          <w:bCs/>
        </w:rPr>
        <w:t>-</w:t>
      </w:r>
      <w:r>
        <w:rPr>
          <w:b/>
          <w:bCs/>
        </w:rPr>
        <w:tab/>
        <w:t>SPI (Security Parameter Index)</w:t>
      </w:r>
    </w:p>
    <w:p w14:paraId="4B840131" w14:textId="77777777" w:rsidR="00C01F74" w:rsidRDefault="00C01F74" w:rsidP="00C01F74">
      <w:pPr>
        <w:pStyle w:val="B1"/>
      </w:pPr>
      <w:r>
        <w:tab/>
        <w:t>The SPI is allocated locally for inbound SAs. The triple (SPI, destination IP address, security protocol) uniquely identifies an SA at the IP layer. The UE shall select the SPIs uniquely, and different from any SPIs that might be used in any existing SAs (i.e. inbound and outbound SAs). The SPIs selected by the P</w:t>
      </w:r>
      <w:r>
        <w:noBreakHyphen/>
        <w:t>CSCF shall be different than the SPIs sent by the UE, cf. clause 7.2. In an authenticated registration, the UE and the P</w:t>
      </w:r>
      <w:r>
        <w:noBreakHyphen/>
        <w:t xml:space="preserve">CSCF each select two SPIs, not yet associated with existing inbound SAs, for the new inbound security associations at the UE 's </w:t>
      </w:r>
      <w:r w:rsidRPr="00A96775">
        <w:t>client and server ports</w:t>
      </w:r>
      <w:r>
        <w:t xml:space="preserve"> and the P</w:t>
      </w:r>
      <w:r>
        <w:noBreakHyphen/>
        <w:t xml:space="preserve">CSCF 's </w:t>
      </w:r>
      <w:r w:rsidRPr="00A96775">
        <w:t>client and server ports</w:t>
      </w:r>
      <w:r>
        <w:t xml:space="preserve"> respectively.</w:t>
      </w:r>
    </w:p>
    <w:p w14:paraId="222E893F" w14:textId="77777777" w:rsidR="00C01F74" w:rsidRDefault="00C01F74" w:rsidP="00C01F74">
      <w:pPr>
        <w:pStyle w:val="NO"/>
      </w:pPr>
      <w:r>
        <w:t>NOTE 3:</w:t>
      </w:r>
      <w:r>
        <w:tab/>
        <w:t>This allocation of SPIs ensures that protected messages in the uplink always differ from protected messages in the downlink in, at least, the SPI field. This thwarts reflection attacks. When several applications use IPsec on the same physical interface the SIP application should be allocated a separate range of SPIs.</w:t>
      </w:r>
    </w:p>
    <w:p w14:paraId="6E54048F" w14:textId="77777777" w:rsidR="00C01F74" w:rsidRDefault="00C01F74" w:rsidP="00C01F74">
      <w:pPr>
        <w:rPr>
          <w:b/>
          <w:bCs/>
        </w:rPr>
      </w:pPr>
      <w:r>
        <w:rPr>
          <w:b/>
          <w:bCs/>
        </w:rPr>
        <w:t>The following SA parameters are not negotiated:</w:t>
      </w:r>
    </w:p>
    <w:p w14:paraId="283FD783" w14:textId="77777777" w:rsidR="00C01F74" w:rsidRDefault="00C01F74" w:rsidP="00C01F74">
      <w:pPr>
        <w:pStyle w:val="B1"/>
      </w:pPr>
      <w:r>
        <w:t>-</w:t>
      </w:r>
      <w:r>
        <w:tab/>
        <w:t xml:space="preserve">Life type: the life type is always </w:t>
      </w:r>
      <w:proofErr w:type="gramStart"/>
      <w:r>
        <w:t>seconds;</w:t>
      </w:r>
      <w:proofErr w:type="gramEnd"/>
    </w:p>
    <w:p w14:paraId="343B9648" w14:textId="77777777" w:rsidR="00C01F74" w:rsidRDefault="00C01F74" w:rsidP="00C01F74">
      <w:pPr>
        <w:pStyle w:val="B1"/>
      </w:pPr>
      <w:r>
        <w:t>-</w:t>
      </w:r>
      <w:r>
        <w:tab/>
        <w:t xml:space="preserve">SA duration: the SA duration has a fixed length of </w:t>
      </w:r>
      <w:proofErr w:type="gramStart"/>
      <w:r>
        <w:t>2</w:t>
      </w:r>
      <w:r>
        <w:rPr>
          <w:vertAlign w:val="superscript"/>
        </w:rPr>
        <w:t>32</w:t>
      </w:r>
      <w:r>
        <w:t>-1;</w:t>
      </w:r>
      <w:proofErr w:type="gramEnd"/>
    </w:p>
    <w:p w14:paraId="6D010BE4" w14:textId="77777777" w:rsidR="00C01F74" w:rsidRDefault="00C01F74" w:rsidP="00C01F74">
      <w:pPr>
        <w:pStyle w:val="NO"/>
      </w:pPr>
      <w:r>
        <w:t>NOTE 4:</w:t>
      </w:r>
      <w:r>
        <w:tab/>
        <w:t>The SA duration is a network layer concept. From a practical point of view, the value chosen for "SA duration" does not impose any limit on the lifetime of an SA at the network layer. The SA lifetime is controlled by the SIP application as specified in clause 7.4.</w:t>
      </w:r>
    </w:p>
    <w:p w14:paraId="5C320B75" w14:textId="77777777" w:rsidR="00C01F74" w:rsidRDefault="00C01F74" w:rsidP="00C01F74">
      <w:pPr>
        <w:pStyle w:val="B1"/>
      </w:pPr>
      <w:r>
        <w:t>-</w:t>
      </w:r>
      <w:r>
        <w:tab/>
        <w:t xml:space="preserve">Mode: transport </w:t>
      </w:r>
      <w:proofErr w:type="gramStart"/>
      <w:r>
        <w:t>mode;</w:t>
      </w:r>
      <w:proofErr w:type="gramEnd"/>
    </w:p>
    <w:p w14:paraId="06EE7B6C" w14:textId="77777777" w:rsidR="00C01F74" w:rsidRDefault="00C01F74" w:rsidP="00C01F74">
      <w:pPr>
        <w:pStyle w:val="B1"/>
      </w:pPr>
      <w:r>
        <w:t>-</w:t>
      </w:r>
      <w:r>
        <w:tab/>
        <w:t xml:space="preserve">Key length: the length of the integrity key </w:t>
      </w:r>
      <w:r>
        <w:rPr>
          <w:snapToGrid w:val="0"/>
        </w:rPr>
        <w:t>IK</w:t>
      </w:r>
      <w:r>
        <w:rPr>
          <w:snapToGrid w:val="0"/>
          <w:vertAlign w:val="subscript"/>
        </w:rPr>
        <w:t>ESP</w:t>
      </w:r>
      <w:r>
        <w:rPr>
          <w:snapToGrid w:val="0"/>
        </w:rPr>
        <w:t xml:space="preserve"> </w:t>
      </w:r>
      <w:r>
        <w:t>depends on the integrity algorithm, c.f. Annex I.</w:t>
      </w:r>
    </w:p>
    <w:p w14:paraId="060191A4" w14:textId="77777777" w:rsidR="00C01F74" w:rsidRDefault="00C01F74" w:rsidP="00C01F74">
      <w:pPr>
        <w:pStyle w:val="B1"/>
      </w:pPr>
      <w:r>
        <w:t>-</w:t>
      </w:r>
      <w:r>
        <w:tab/>
        <w:t>Key length: the length of the encryption key depends on the encryption algorithm, c.f. Annex I.</w:t>
      </w:r>
    </w:p>
    <w:p w14:paraId="053CE4EC" w14:textId="77777777" w:rsidR="00C01F74" w:rsidRDefault="00C01F74" w:rsidP="00C01F74">
      <w:pPr>
        <w:keepNext/>
        <w:keepLines/>
        <w:rPr>
          <w:b/>
          <w:bCs/>
        </w:rPr>
      </w:pPr>
      <w:r>
        <w:rPr>
          <w:b/>
          <w:bCs/>
        </w:rPr>
        <w:t>Selectors:</w:t>
      </w:r>
    </w:p>
    <w:p w14:paraId="0C26E8E3" w14:textId="77777777" w:rsidR="00C01F74" w:rsidRDefault="00C01F74" w:rsidP="00C01F74">
      <w:r>
        <w:t>The security associations (SA) have to be bound to specific parameters (selectors) of the SIP flows between UE and P</w:t>
      </w:r>
      <w:r>
        <w:noBreakHyphen/>
        <w:t>CSCF, i.e. source and destination IP addresses, transport protocols that share the SA, and source and destination ports.</w:t>
      </w:r>
    </w:p>
    <w:p w14:paraId="4BC0F3F4" w14:textId="77777777" w:rsidR="00C01F74" w:rsidRDefault="00C01F74" w:rsidP="00C01F74">
      <w:pPr>
        <w:pStyle w:val="B1"/>
      </w:pPr>
      <w:r>
        <w:lastRenderedPageBreak/>
        <w:t>-</w:t>
      </w:r>
      <w:r>
        <w:tab/>
        <w:t>IP addresses are bound to two pairs of SAs, as in clause 6.3, as follows:</w:t>
      </w:r>
    </w:p>
    <w:p w14:paraId="445BA6EA" w14:textId="77777777" w:rsidR="00C01F74" w:rsidRDefault="00C01F74" w:rsidP="00C01F74">
      <w:pPr>
        <w:pStyle w:val="B2"/>
      </w:pPr>
      <w:r>
        <w:t>-</w:t>
      </w:r>
      <w:r>
        <w:tab/>
        <w:t>inbound SA at the P</w:t>
      </w:r>
      <w:r>
        <w:noBreakHyphen/>
        <w:t>CSCF:</w:t>
      </w:r>
      <w:r>
        <w:br/>
        <w:t>The source and destination IP addresses associated with the SA are identical to those in the header of the IP packet in which the initial SIP REGISTER message was received by the P</w:t>
      </w:r>
      <w:r>
        <w:noBreakHyphen/>
        <w:t>CSCF.</w:t>
      </w:r>
    </w:p>
    <w:p w14:paraId="0B1F3F98" w14:textId="77777777" w:rsidR="00C01F74" w:rsidRDefault="00C01F74" w:rsidP="00C01F74">
      <w:pPr>
        <w:pStyle w:val="B2"/>
      </w:pPr>
      <w:r>
        <w:t>-</w:t>
      </w:r>
      <w:r>
        <w:tab/>
        <w:t>outbound SA at the P</w:t>
      </w:r>
      <w:r>
        <w:noBreakHyphen/>
        <w:t>CSCF:</w:t>
      </w:r>
      <w:r>
        <w:br/>
        <w:t>the source IP address bound to the outbound SA equals the destination IP address bound to the inbound SA;</w:t>
      </w:r>
      <w:r>
        <w:br/>
        <w:t>the destination IP address bound to the outbound SA equals the source IP address bound to the inbound SA.</w:t>
      </w:r>
    </w:p>
    <w:p w14:paraId="48D762DD" w14:textId="77777777" w:rsidR="00C01F74" w:rsidRDefault="00C01F74" w:rsidP="00C01F74">
      <w:pPr>
        <w:pStyle w:val="NO"/>
      </w:pPr>
      <w:r>
        <w:t>NOTE 5:</w:t>
      </w:r>
      <w:r>
        <w:tab/>
        <w:t>This implies that the source and destination IP addresses in the header of the IP packet in which the protected SIP REGISTER message was received by the P</w:t>
      </w:r>
      <w:r>
        <w:noBreakHyphen/>
        <w:t>CSCF need to be the same as those in the header of the IP packet in which the initial SIP REGISTER message was received by the P</w:t>
      </w:r>
      <w:r>
        <w:noBreakHyphen/>
        <w:t>CSCF.</w:t>
      </w:r>
    </w:p>
    <w:p w14:paraId="09F89E6B" w14:textId="77777777" w:rsidR="00C01F74" w:rsidRDefault="00C01F74" w:rsidP="00C01F74">
      <w:pPr>
        <w:pStyle w:val="B1"/>
      </w:pPr>
      <w:r>
        <w:t>-</w:t>
      </w:r>
      <w:r>
        <w:tab/>
        <w:t>The transport protocol selector shall allow UDP and TCP.</w:t>
      </w:r>
    </w:p>
    <w:p w14:paraId="21E21217" w14:textId="77777777" w:rsidR="00C01F74" w:rsidRDefault="00C01F74" w:rsidP="00C01F74">
      <w:pPr>
        <w:pStyle w:val="B1"/>
      </w:pPr>
      <w:r>
        <w:t>-</w:t>
      </w:r>
      <w:r>
        <w:tab/>
        <w:t>Ports:</w:t>
      </w:r>
    </w:p>
    <w:p w14:paraId="78DCBE10" w14:textId="77777777" w:rsidR="00C01F74" w:rsidRDefault="00C01F74" w:rsidP="00C01F74">
      <w:pPr>
        <w:pStyle w:val="B2"/>
      </w:pPr>
      <w:r>
        <w:t>1.</w:t>
      </w:r>
      <w:r>
        <w:tab/>
        <w:t>The P</w:t>
      </w:r>
      <w:r>
        <w:noBreakHyphen/>
        <w:t xml:space="preserve">CSCF associates two ports, called </w:t>
      </w:r>
      <w:proofErr w:type="spellStart"/>
      <w:r>
        <w:rPr>
          <w:i/>
        </w:rPr>
        <w:t>port_ps</w:t>
      </w:r>
      <w:proofErr w:type="spellEnd"/>
      <w:r>
        <w:t xml:space="preserve"> and </w:t>
      </w:r>
      <w:proofErr w:type="spellStart"/>
      <w:r>
        <w:rPr>
          <w:i/>
        </w:rPr>
        <w:t>port_pc</w:t>
      </w:r>
      <w:proofErr w:type="spellEnd"/>
      <w:r>
        <w:t xml:space="preserve">, with each pair of security associations established in an authenticated registration. The ports </w:t>
      </w:r>
      <w:proofErr w:type="spellStart"/>
      <w:r>
        <w:rPr>
          <w:i/>
        </w:rPr>
        <w:t>port_ps</w:t>
      </w:r>
      <w:proofErr w:type="spellEnd"/>
      <w:r>
        <w:t xml:space="preserve"> and </w:t>
      </w:r>
      <w:proofErr w:type="spellStart"/>
      <w:r>
        <w:rPr>
          <w:i/>
        </w:rPr>
        <w:t>port_pc</w:t>
      </w:r>
      <w:proofErr w:type="spellEnd"/>
      <w:r>
        <w:t xml:space="preserve"> </w:t>
      </w:r>
      <w:proofErr w:type="gramStart"/>
      <w:r>
        <w:t>are</w:t>
      </w:r>
      <w:proofErr w:type="gramEnd"/>
      <w:r>
        <w:t xml:space="preserve"> different from the standard SIP ports 5060 and 5061. No unprotected messages shall be sent from or received on the ports </w:t>
      </w:r>
      <w:proofErr w:type="spellStart"/>
      <w:r>
        <w:rPr>
          <w:i/>
        </w:rPr>
        <w:t>port_ps</w:t>
      </w:r>
      <w:proofErr w:type="spellEnd"/>
      <w:r>
        <w:t xml:space="preserve"> and </w:t>
      </w:r>
      <w:proofErr w:type="spellStart"/>
      <w:r>
        <w:rPr>
          <w:i/>
        </w:rPr>
        <w:t>port_pc</w:t>
      </w:r>
      <w:proofErr w:type="spellEnd"/>
      <w:r>
        <w:t xml:space="preserve">. From a security point of view, unprotected messages may be received on any port which is different from the ports </w:t>
      </w:r>
      <w:proofErr w:type="spellStart"/>
      <w:r>
        <w:rPr>
          <w:i/>
        </w:rPr>
        <w:t>port_ps</w:t>
      </w:r>
      <w:proofErr w:type="spellEnd"/>
      <w:r>
        <w:t xml:space="preserve"> and </w:t>
      </w:r>
      <w:proofErr w:type="spellStart"/>
      <w:r>
        <w:rPr>
          <w:i/>
        </w:rPr>
        <w:t>port_pc</w:t>
      </w:r>
      <w:proofErr w:type="spellEnd"/>
      <w:r>
        <w:t xml:space="preserve">. The number of the ports </w:t>
      </w:r>
      <w:proofErr w:type="spellStart"/>
      <w:r>
        <w:rPr>
          <w:i/>
        </w:rPr>
        <w:t>port_ps</w:t>
      </w:r>
      <w:proofErr w:type="spellEnd"/>
      <w:r>
        <w:t xml:space="preserve"> and </w:t>
      </w:r>
      <w:proofErr w:type="spellStart"/>
      <w:r>
        <w:rPr>
          <w:i/>
        </w:rPr>
        <w:t>port_pc</w:t>
      </w:r>
      <w:proofErr w:type="spellEnd"/>
      <w:r>
        <w:t xml:space="preserve"> </w:t>
      </w:r>
      <w:proofErr w:type="gramStart"/>
      <w:r>
        <w:t>are</w:t>
      </w:r>
      <w:proofErr w:type="gramEnd"/>
      <w:r>
        <w:t xml:space="preserve"> communicated to the UE during the security mode set-up procedure, cf. clause 7.2. These ports are used with both, UDP and TCP. The use of these ports may differ for TCP and UDP, as follows:</w:t>
      </w:r>
    </w:p>
    <w:p w14:paraId="4774777B" w14:textId="77777777" w:rsidR="00C01F74" w:rsidRDefault="00C01F74" w:rsidP="00C01F74">
      <w:pPr>
        <w:pStyle w:val="B3"/>
      </w:pPr>
      <w:r>
        <w:rPr>
          <w:b/>
        </w:rPr>
        <w:tab/>
        <w:t>UDP case:</w:t>
      </w:r>
      <w:r>
        <w:t xml:space="preserve"> the P</w:t>
      </w:r>
      <w:r>
        <w:noBreakHyphen/>
        <w:t xml:space="preserve">CSCF receives requests and responses protected with ESP from any UE on the port </w:t>
      </w:r>
      <w:proofErr w:type="spellStart"/>
      <w:r>
        <w:rPr>
          <w:i/>
          <w:iCs/>
        </w:rPr>
        <w:t>port_ps</w:t>
      </w:r>
      <w:proofErr w:type="spellEnd"/>
      <w:r>
        <w:t xml:space="preserve"> (</w:t>
      </w:r>
      <w:proofErr w:type="spellStart"/>
      <w:r>
        <w:t>the"protected</w:t>
      </w:r>
      <w:proofErr w:type="spellEnd"/>
      <w:r>
        <w:t xml:space="preserve"> server port"). The P</w:t>
      </w:r>
      <w:r>
        <w:noBreakHyphen/>
        <w:t xml:space="preserve">CSCF sends requests and responses protected with ESP to a UE on the port </w:t>
      </w:r>
      <w:proofErr w:type="spellStart"/>
      <w:r>
        <w:rPr>
          <w:i/>
          <w:iCs/>
        </w:rPr>
        <w:t>port_pc</w:t>
      </w:r>
      <w:proofErr w:type="spellEnd"/>
      <w:r>
        <w:t xml:space="preserve"> (the "protected client port").</w:t>
      </w:r>
    </w:p>
    <w:p w14:paraId="5A187356" w14:textId="77777777" w:rsidR="00C01F74" w:rsidRDefault="00C01F74" w:rsidP="00C01F74">
      <w:pPr>
        <w:pStyle w:val="B3"/>
      </w:pPr>
      <w:r>
        <w:rPr>
          <w:b/>
          <w:bCs/>
        </w:rPr>
        <w:tab/>
        <w:t xml:space="preserve">TCP case: </w:t>
      </w:r>
      <w:r>
        <w:t xml:space="preserve">the P-CSCF, if it does not have a TCP connection from its </w:t>
      </w:r>
      <w:proofErr w:type="spellStart"/>
      <w:r w:rsidRPr="004A61E4">
        <w:rPr>
          <w:i/>
        </w:rPr>
        <w:t>port_pc</w:t>
      </w:r>
      <w:proofErr w:type="spellEnd"/>
      <w:r>
        <w:t xml:space="preserve"> to the </w:t>
      </w:r>
      <w:proofErr w:type="spellStart"/>
      <w:r w:rsidRPr="004A61E4">
        <w:rPr>
          <w:i/>
        </w:rPr>
        <w:t>port_us</w:t>
      </w:r>
      <w:proofErr w:type="spellEnd"/>
      <w:r>
        <w:t xml:space="preserve"> </w:t>
      </w:r>
      <w:proofErr w:type="gramStart"/>
      <w:r>
        <w:t>of  the</w:t>
      </w:r>
      <w:proofErr w:type="gramEnd"/>
      <w:r>
        <w:t xml:space="preserve"> UE, shall set up a TCP connection from its </w:t>
      </w:r>
      <w:proofErr w:type="spellStart"/>
      <w:r>
        <w:rPr>
          <w:i/>
          <w:iCs/>
        </w:rPr>
        <w:t>port_pc</w:t>
      </w:r>
      <w:proofErr w:type="spellEnd"/>
      <w:r>
        <w:t xml:space="preserve"> to the port </w:t>
      </w:r>
      <w:proofErr w:type="spellStart"/>
      <w:r>
        <w:rPr>
          <w:i/>
          <w:iCs/>
        </w:rPr>
        <w:t>port_us</w:t>
      </w:r>
      <w:proofErr w:type="spellEnd"/>
      <w:r>
        <w:t xml:space="preserve"> of the UE before sending a request to it.</w:t>
      </w:r>
    </w:p>
    <w:p w14:paraId="770D9948" w14:textId="77777777" w:rsidR="00C01F74" w:rsidRDefault="00C01F74" w:rsidP="00C01F74">
      <w:pPr>
        <w:pStyle w:val="NO"/>
      </w:pPr>
      <w:r>
        <w:t>NOTE 6:</w:t>
      </w:r>
      <w:r>
        <w:tab/>
        <w:t>Both the UE and the P</w:t>
      </w:r>
      <w:r>
        <w:noBreakHyphen/>
        <w:t>CSCF may set up a TCP connection from their client port to the other end's server port on demand. An already existing TCP connection from their client port to the other end’s server port is reused by both the P</w:t>
      </w:r>
      <w:r>
        <w:noBreakHyphen/>
        <w:t>CSCF or the UE for sending SIP requests by client and SIP responses by server; but it is not mandatory to maintain such TCP connection longer than required in RFC 3261 [6].</w:t>
      </w:r>
    </w:p>
    <w:p w14:paraId="5FBE66B3" w14:textId="77777777" w:rsidR="00C01F74" w:rsidRDefault="00C01F74" w:rsidP="00C01F74">
      <w:pPr>
        <w:pStyle w:val="NO"/>
      </w:pPr>
      <w:r>
        <w:t>NOTE 7:</w:t>
      </w:r>
      <w:r>
        <w:tab/>
        <w:t xml:space="preserve">The protected server port </w:t>
      </w:r>
      <w:proofErr w:type="spellStart"/>
      <w:r>
        <w:rPr>
          <w:i/>
          <w:iCs/>
        </w:rPr>
        <w:t>port_ps</w:t>
      </w:r>
      <w:proofErr w:type="spellEnd"/>
      <w:r>
        <w:t xml:space="preserve"> stays fixed for a UE until all IMPUs from this UE are de</w:t>
      </w:r>
      <w:r>
        <w:noBreakHyphen/>
        <w:t>registered. It may be fixed for a particular P</w:t>
      </w:r>
      <w:r>
        <w:noBreakHyphen/>
        <w:t>CSCF over all UEs, but there is no need to fix the same protected server port for different P</w:t>
      </w:r>
      <w:r>
        <w:noBreakHyphen/>
        <w:t>CSCFs.</w:t>
      </w:r>
    </w:p>
    <w:p w14:paraId="2676D17F" w14:textId="77777777" w:rsidR="00C01F74" w:rsidRDefault="00C01F74" w:rsidP="00C01F74">
      <w:pPr>
        <w:pStyle w:val="NO"/>
      </w:pPr>
      <w:r>
        <w:t>NOTE8:</w:t>
      </w:r>
      <w:r>
        <w:tab/>
        <w:t>The distinction between the UDP and the TCP case reflects the different behaviour of SIP over UDP and TCP, as specified in section 18 of RFC 3261 [6].</w:t>
      </w:r>
    </w:p>
    <w:p w14:paraId="374FC144" w14:textId="77777777" w:rsidR="00C01F74" w:rsidRDefault="00C01F74" w:rsidP="00C01F74">
      <w:pPr>
        <w:pStyle w:val="B2"/>
        <w:keepLines/>
      </w:pPr>
      <w:r>
        <w:t>2.</w:t>
      </w:r>
      <w:r>
        <w:tab/>
        <w:t xml:space="preserve">The UE associates two ports, called </w:t>
      </w:r>
      <w:proofErr w:type="spellStart"/>
      <w:r>
        <w:rPr>
          <w:i/>
        </w:rPr>
        <w:t>port_us</w:t>
      </w:r>
      <w:proofErr w:type="spellEnd"/>
      <w:r>
        <w:t xml:space="preserve"> and </w:t>
      </w:r>
      <w:proofErr w:type="spellStart"/>
      <w:r>
        <w:rPr>
          <w:i/>
        </w:rPr>
        <w:t>port_uc</w:t>
      </w:r>
      <w:proofErr w:type="spellEnd"/>
      <w:r>
        <w:t xml:space="preserve">, with each pair of security associations established in an authenticated registration. The ports </w:t>
      </w:r>
      <w:proofErr w:type="spellStart"/>
      <w:r>
        <w:rPr>
          <w:i/>
        </w:rPr>
        <w:t>port_us</w:t>
      </w:r>
      <w:proofErr w:type="spellEnd"/>
      <w:r>
        <w:t xml:space="preserve"> and </w:t>
      </w:r>
      <w:proofErr w:type="spellStart"/>
      <w:r>
        <w:rPr>
          <w:i/>
        </w:rPr>
        <w:t>port_uc</w:t>
      </w:r>
      <w:proofErr w:type="spellEnd"/>
      <w:r>
        <w:t xml:space="preserve"> are different from the standard SIP ports 5060 and 5061. No unprotected messages shall be sent from or received on the ports </w:t>
      </w:r>
      <w:proofErr w:type="spellStart"/>
      <w:r>
        <w:rPr>
          <w:i/>
        </w:rPr>
        <w:t>port_us</w:t>
      </w:r>
      <w:proofErr w:type="spellEnd"/>
      <w:r>
        <w:t xml:space="preserve"> and </w:t>
      </w:r>
      <w:proofErr w:type="spellStart"/>
      <w:r>
        <w:rPr>
          <w:i/>
        </w:rPr>
        <w:t>port_uc</w:t>
      </w:r>
      <w:proofErr w:type="spellEnd"/>
      <w:r>
        <w:t xml:space="preserve">. From a security point of view, unprotected messages may be received on any port which is different from the ports </w:t>
      </w:r>
      <w:proofErr w:type="spellStart"/>
      <w:r>
        <w:rPr>
          <w:i/>
        </w:rPr>
        <w:t>port_us</w:t>
      </w:r>
      <w:proofErr w:type="spellEnd"/>
      <w:r>
        <w:t xml:space="preserve"> and </w:t>
      </w:r>
      <w:proofErr w:type="spellStart"/>
      <w:r>
        <w:rPr>
          <w:i/>
        </w:rPr>
        <w:t>port_uc</w:t>
      </w:r>
      <w:proofErr w:type="spellEnd"/>
      <w:r>
        <w:t xml:space="preserve">. The number of the ports </w:t>
      </w:r>
      <w:proofErr w:type="spellStart"/>
      <w:r>
        <w:rPr>
          <w:i/>
        </w:rPr>
        <w:t>port_us</w:t>
      </w:r>
      <w:proofErr w:type="spellEnd"/>
      <w:r>
        <w:t xml:space="preserve"> and </w:t>
      </w:r>
      <w:proofErr w:type="spellStart"/>
      <w:r>
        <w:rPr>
          <w:i/>
        </w:rPr>
        <w:t>port_uc</w:t>
      </w:r>
      <w:proofErr w:type="spellEnd"/>
      <w:r>
        <w:t xml:space="preserve"> are communicated to the P-CSCF during the security mode set-up procedure, cf. clause 7.2. These ports are used with both, UDP and TCP. The use of these ports may differ for TCP and UDP, as follows:</w:t>
      </w:r>
    </w:p>
    <w:p w14:paraId="09B6162A" w14:textId="77777777" w:rsidR="00C01F74" w:rsidRDefault="00C01F74" w:rsidP="00C01F74">
      <w:pPr>
        <w:pStyle w:val="B3"/>
      </w:pPr>
      <w:r>
        <w:tab/>
      </w:r>
      <w:r>
        <w:rPr>
          <w:b/>
        </w:rPr>
        <w:t>UDP case:</w:t>
      </w:r>
      <w:r>
        <w:t xml:space="preserve"> the UE receives requests and responses protected with ESP on the port </w:t>
      </w:r>
      <w:proofErr w:type="spellStart"/>
      <w:r>
        <w:rPr>
          <w:i/>
        </w:rPr>
        <w:t>port_us</w:t>
      </w:r>
      <w:proofErr w:type="spellEnd"/>
      <w:r>
        <w:t xml:space="preserve"> (</w:t>
      </w:r>
      <w:proofErr w:type="spellStart"/>
      <w:r>
        <w:t>the"protected</w:t>
      </w:r>
      <w:proofErr w:type="spellEnd"/>
      <w:r>
        <w:t xml:space="preserve"> server port"). The UE sends requests and responses protected with ESP on the port </w:t>
      </w:r>
      <w:proofErr w:type="spellStart"/>
      <w:r>
        <w:rPr>
          <w:i/>
        </w:rPr>
        <w:t>port_uc</w:t>
      </w:r>
      <w:proofErr w:type="spellEnd"/>
      <w:r>
        <w:t xml:space="preserve"> (the "protected client port").</w:t>
      </w:r>
    </w:p>
    <w:p w14:paraId="297CEF2C" w14:textId="77777777" w:rsidR="00C01F74" w:rsidRDefault="00C01F74" w:rsidP="00C01F74">
      <w:pPr>
        <w:pStyle w:val="B3"/>
      </w:pPr>
      <w:r>
        <w:tab/>
      </w:r>
      <w:r>
        <w:rPr>
          <w:b/>
        </w:rPr>
        <w:t>TCP case:</w:t>
      </w:r>
      <w:r>
        <w:t xml:space="preserve"> the UE, if it does not have a TCP connection towards the P</w:t>
      </w:r>
      <w:r>
        <w:noBreakHyphen/>
        <w:t xml:space="preserve">CSCF yet, shall set up a TCP connection to the port </w:t>
      </w:r>
      <w:proofErr w:type="spellStart"/>
      <w:r>
        <w:rPr>
          <w:i/>
          <w:iCs/>
        </w:rPr>
        <w:t>port_ps</w:t>
      </w:r>
      <w:proofErr w:type="spellEnd"/>
      <w:r>
        <w:t xml:space="preserve"> of the P</w:t>
      </w:r>
      <w:r>
        <w:noBreakHyphen/>
        <w:t>CSCF before sending a request to it.</w:t>
      </w:r>
    </w:p>
    <w:p w14:paraId="38F04161" w14:textId="77777777" w:rsidR="00C01F74" w:rsidRDefault="00C01F74" w:rsidP="00C01F74">
      <w:pPr>
        <w:pStyle w:val="NO"/>
      </w:pPr>
      <w:r>
        <w:t>NOTE 9:</w:t>
      </w:r>
      <w:r>
        <w:tab/>
        <w:t>Both the UE and the P</w:t>
      </w:r>
      <w:r>
        <w:noBreakHyphen/>
        <w:t>CSCF may set up a TCP connection from their client port to the other end's server port on demand. An already existing TCP connection may be reused by both the P</w:t>
      </w:r>
      <w:r>
        <w:noBreakHyphen/>
        <w:t>CSCF or the UE, but it is not mandatory.</w:t>
      </w:r>
    </w:p>
    <w:p w14:paraId="7408EA45" w14:textId="77777777" w:rsidR="00C01F74" w:rsidRDefault="00C01F74" w:rsidP="00C01F74">
      <w:pPr>
        <w:pStyle w:val="NO"/>
      </w:pPr>
      <w:r>
        <w:lastRenderedPageBreak/>
        <w:t>NOTE 10:</w:t>
      </w:r>
      <w:r>
        <w:tab/>
        <w:t xml:space="preserve">The protected server port </w:t>
      </w:r>
      <w:proofErr w:type="spellStart"/>
      <w:r>
        <w:rPr>
          <w:i/>
        </w:rPr>
        <w:t>port_us</w:t>
      </w:r>
      <w:proofErr w:type="spellEnd"/>
      <w:r>
        <w:t xml:space="preserve"> stays fixed for a UE until all IMPUs from this UE are de-registered.</w:t>
      </w:r>
    </w:p>
    <w:p w14:paraId="15105693" w14:textId="77777777" w:rsidR="00C01F74" w:rsidRDefault="00C01F74" w:rsidP="00C01F74">
      <w:pPr>
        <w:pStyle w:val="NO"/>
      </w:pPr>
      <w:r>
        <w:t>NOTE 11:</w:t>
      </w:r>
      <w:r>
        <w:tab/>
        <w:t>The distinction between the UDP and the TCP case reflects the different behaviour of SIP over UDP and TCP, as specified in section 18 of RFC 3261 [6]</w:t>
      </w:r>
    </w:p>
    <w:p w14:paraId="2ED60278" w14:textId="77777777" w:rsidR="00C01F74" w:rsidRDefault="00C01F74" w:rsidP="00C01F74">
      <w:pPr>
        <w:pStyle w:val="B2"/>
      </w:pPr>
      <w:r>
        <w:t>3.</w:t>
      </w:r>
      <w:r>
        <w:tab/>
        <w:t>The P</w:t>
      </w:r>
      <w:r>
        <w:noBreakHyphen/>
        <w:t xml:space="preserve">CSCF is allowed to receive only REGISTER messages, messages relating to emergency services in accordance with </w:t>
      </w:r>
      <w:r>
        <w:rPr>
          <w:lang w:eastAsia="zh-CN" w:bidi="he-IL"/>
        </w:rPr>
        <w:t>TS 23.167</w:t>
      </w:r>
      <w:r>
        <w:t xml:space="preserve"> [31] and TS 24.229 [8], and error messages related to unprotected messages on unprotected ports. All other messages not arriving on a protected port shall be either discarded or rejected by the P</w:t>
      </w:r>
      <w:r>
        <w:noBreakHyphen/>
        <w:t>CSCF.</w:t>
      </w:r>
    </w:p>
    <w:p w14:paraId="632990DB" w14:textId="77777777" w:rsidR="00C01F74" w:rsidRDefault="00C01F74" w:rsidP="00C01F74">
      <w:pPr>
        <w:pStyle w:val="B2"/>
      </w:pPr>
      <w:r>
        <w:t>4.</w:t>
      </w:r>
      <w:r>
        <w:tab/>
        <w:t>The UE is allowed to receive only the following messages on an unprotected port:</w:t>
      </w:r>
    </w:p>
    <w:p w14:paraId="4CA7048A" w14:textId="77777777" w:rsidR="00C01F74" w:rsidRDefault="00C01F74" w:rsidP="00C01F74">
      <w:pPr>
        <w:pStyle w:val="B3"/>
      </w:pPr>
      <w:r>
        <w:t>-</w:t>
      </w:r>
      <w:r>
        <w:tab/>
        <w:t xml:space="preserve">responses to unprotected REGISTER </w:t>
      </w:r>
      <w:proofErr w:type="gramStart"/>
      <w:r>
        <w:t>messages;</w:t>
      </w:r>
      <w:proofErr w:type="gramEnd"/>
      <w:r>
        <w:t xml:space="preserve"> </w:t>
      </w:r>
    </w:p>
    <w:p w14:paraId="3E65F9F3" w14:textId="77777777" w:rsidR="00C01F74" w:rsidRDefault="00C01F74" w:rsidP="00C01F74">
      <w:pPr>
        <w:pStyle w:val="B3"/>
      </w:pPr>
      <w:r>
        <w:t>-</w:t>
      </w:r>
      <w:r>
        <w:tab/>
        <w:t xml:space="preserve">messages relating to emergency services in accordance with </w:t>
      </w:r>
      <w:r>
        <w:rPr>
          <w:lang w:eastAsia="zh-CN" w:bidi="he-IL"/>
        </w:rPr>
        <w:t>TS 23.167</w:t>
      </w:r>
      <w:r>
        <w:t xml:space="preserve"> [31] and TS 24.229 [8</w:t>
      </w:r>
      <w:proofErr w:type="gramStart"/>
      <w:r>
        <w:t>];</w:t>
      </w:r>
      <w:proofErr w:type="gramEnd"/>
    </w:p>
    <w:p w14:paraId="6932B49E" w14:textId="77777777" w:rsidR="00C01F74" w:rsidRDefault="00C01F74" w:rsidP="00C01F74">
      <w:pPr>
        <w:pStyle w:val="B3"/>
      </w:pPr>
      <w:r>
        <w:t>-</w:t>
      </w:r>
      <w:r>
        <w:tab/>
        <w:t>error messages related to unprotected messages.</w:t>
      </w:r>
    </w:p>
    <w:p w14:paraId="59480D54" w14:textId="77777777" w:rsidR="00C01F74" w:rsidRDefault="00C01F74" w:rsidP="00C01F74">
      <w:pPr>
        <w:pStyle w:val="B2"/>
      </w:pPr>
      <w:r>
        <w:tab/>
        <w:t>All other messages not arriving on a protected port shall be rejected or silently discarded by the UE.</w:t>
      </w:r>
    </w:p>
    <w:p w14:paraId="3C3439FD" w14:textId="77777777" w:rsidR="00C01F74" w:rsidRDefault="00C01F74" w:rsidP="00C01F74">
      <w:r>
        <w:t>The following rules apply:</w:t>
      </w:r>
    </w:p>
    <w:p w14:paraId="3AA17D05" w14:textId="77777777" w:rsidR="00C01F74" w:rsidRDefault="00C01F74" w:rsidP="00C01F74">
      <w:pPr>
        <w:pStyle w:val="B1"/>
        <w:jc w:val="both"/>
      </w:pPr>
      <w:r>
        <w:t>1.</w:t>
      </w:r>
      <w:r>
        <w:tab/>
        <w:t>For each unidirectional SA which has been established and has not expired, the SIP application at the P</w:t>
      </w:r>
      <w:r>
        <w:noBreakHyphen/>
        <w:t>CSCF stores at least the following data: (</w:t>
      </w:r>
      <w:proofErr w:type="spellStart"/>
      <w:r>
        <w:t>UE_IP_address</w:t>
      </w:r>
      <w:proofErr w:type="spellEnd"/>
      <w:r>
        <w:t xml:space="preserve">, </w:t>
      </w:r>
      <w:proofErr w:type="spellStart"/>
      <w:r>
        <w:t>UE_protected_port</w:t>
      </w:r>
      <w:proofErr w:type="spellEnd"/>
      <w:r>
        <w:t>, P-</w:t>
      </w:r>
      <w:proofErr w:type="spellStart"/>
      <w:r>
        <w:t>CSCF_protected_port</w:t>
      </w:r>
      <w:proofErr w:type="spellEnd"/>
      <w:r>
        <w:t xml:space="preserve">, SPI, IMPI, IMPU1, </w:t>
      </w:r>
      <w:proofErr w:type="gramStart"/>
      <w:r>
        <w:t>... ,</w:t>
      </w:r>
      <w:proofErr w:type="gramEnd"/>
      <w:r>
        <w:t xml:space="preserve"> </w:t>
      </w:r>
      <w:proofErr w:type="spellStart"/>
      <w:r>
        <w:t>IMPUn</w:t>
      </w:r>
      <w:proofErr w:type="spellEnd"/>
      <w:r>
        <w:t>, lifetime) in an "</w:t>
      </w:r>
      <w:proofErr w:type="spellStart"/>
      <w:r>
        <w:t>SA_table</w:t>
      </w:r>
      <w:proofErr w:type="spellEnd"/>
      <w:r>
        <w:t>". The pair (</w:t>
      </w:r>
      <w:proofErr w:type="spellStart"/>
      <w:r>
        <w:t>UE_protected_port</w:t>
      </w:r>
      <w:proofErr w:type="spellEnd"/>
      <w:r>
        <w:t>, P-</w:t>
      </w:r>
      <w:proofErr w:type="spellStart"/>
      <w:r>
        <w:t>CSCF_protected_port</w:t>
      </w:r>
      <w:proofErr w:type="spellEnd"/>
      <w:r>
        <w:t>) equals either (</w:t>
      </w:r>
      <w:proofErr w:type="spellStart"/>
      <w:r>
        <w:rPr>
          <w:i/>
          <w:iCs/>
        </w:rPr>
        <w:t>port_uc</w:t>
      </w:r>
      <w:proofErr w:type="spellEnd"/>
      <w:r>
        <w:t>,</w:t>
      </w:r>
      <w:r>
        <w:rPr>
          <w:i/>
          <w:iCs/>
        </w:rPr>
        <w:t xml:space="preserve"> </w:t>
      </w:r>
      <w:proofErr w:type="spellStart"/>
      <w:r>
        <w:rPr>
          <w:i/>
          <w:iCs/>
        </w:rPr>
        <w:t>port_ps</w:t>
      </w:r>
      <w:proofErr w:type="spellEnd"/>
      <w:r>
        <w:t>) or (</w:t>
      </w:r>
      <w:proofErr w:type="spellStart"/>
      <w:r>
        <w:rPr>
          <w:i/>
          <w:iCs/>
        </w:rPr>
        <w:t>port_us</w:t>
      </w:r>
      <w:proofErr w:type="spellEnd"/>
      <w:r>
        <w:t xml:space="preserve">, </w:t>
      </w:r>
      <w:proofErr w:type="spellStart"/>
      <w:r>
        <w:rPr>
          <w:i/>
          <w:iCs/>
        </w:rPr>
        <w:t>port_pc</w:t>
      </w:r>
      <w:proofErr w:type="spellEnd"/>
      <w:r>
        <w:t>).</w:t>
      </w:r>
    </w:p>
    <w:p w14:paraId="6046080C" w14:textId="77777777" w:rsidR="00C01F74" w:rsidRDefault="00C01F74" w:rsidP="00C01F74">
      <w:pPr>
        <w:pStyle w:val="NO"/>
      </w:pPr>
      <w:r>
        <w:t>NOTE 12:</w:t>
      </w:r>
      <w:r>
        <w:tab/>
        <w:t>The SPI is only required when initiating and deleting SAs in the P</w:t>
      </w:r>
      <w:r>
        <w:noBreakHyphen/>
        <w:t>CSCF. The SPI is not exchanged between IPsec and the SIP layer for incoming or outgoing SIP messages.</w:t>
      </w:r>
    </w:p>
    <w:p w14:paraId="79AFAF63" w14:textId="77777777" w:rsidR="00C01F74" w:rsidRDefault="00C01F74" w:rsidP="00C01F74">
      <w:pPr>
        <w:pStyle w:val="B1"/>
      </w:pPr>
      <w:r>
        <w:t>2.</w:t>
      </w:r>
      <w:r>
        <w:tab/>
        <w:t>The SIP application at the P</w:t>
      </w:r>
      <w:r>
        <w:noBreakHyphen/>
        <w:t>CSCF shall check upon receipt of a protected REGISTER message that the source IP address in the packet headers coincide with the UE’s IP address inserted in the Via header of the protected REGISTER message. If the Via header does not explicitly contain the UE's IP address, but rather a symbolic name then the P</w:t>
      </w:r>
      <w:r>
        <w:noBreakHyphen/>
        <w:t>CSCF shall first resolve the symbolic name by suitable means to obtain an IP address.</w:t>
      </w:r>
    </w:p>
    <w:p w14:paraId="63E872E8" w14:textId="77777777" w:rsidR="00C01F74" w:rsidRDefault="00C01F74" w:rsidP="00C01F74">
      <w:pPr>
        <w:pStyle w:val="B1"/>
      </w:pPr>
      <w:r>
        <w:t>3.</w:t>
      </w:r>
      <w:r>
        <w:tab/>
        <w:t>The SIP application at the P</w:t>
      </w:r>
      <w:r>
        <w:noBreakHyphen/>
        <w:t>CSCF shall check upon receipt of an initial REGISTER message or a re-REGISTER message that the pair (</w:t>
      </w:r>
      <w:proofErr w:type="spellStart"/>
      <w:r>
        <w:t>UE_IP_address</w:t>
      </w:r>
      <w:proofErr w:type="spellEnd"/>
      <w:r>
        <w:t xml:space="preserve">, </w:t>
      </w:r>
      <w:proofErr w:type="spellStart"/>
      <w:r>
        <w:t>UE_protected_client_port</w:t>
      </w:r>
      <w:proofErr w:type="spellEnd"/>
      <w:r>
        <w:t xml:space="preserve">), where the </w:t>
      </w:r>
      <w:proofErr w:type="spellStart"/>
      <w:r>
        <w:t>UE_IP_address</w:t>
      </w:r>
      <w:proofErr w:type="spellEnd"/>
      <w:r>
        <w:t xml:space="preserve"> is the source IP address in the packet header and the protected client port is sent as part of the security mode set-up procedure (cf. clause 7.2), has not yet been associated with entries in the "</w:t>
      </w:r>
      <w:proofErr w:type="spellStart"/>
      <w:r>
        <w:t>SA_table</w:t>
      </w:r>
      <w:proofErr w:type="spellEnd"/>
      <w:r>
        <w:t>". Furthermore, the P</w:t>
      </w:r>
      <w:r>
        <w:noBreakHyphen/>
        <w:t xml:space="preserve">CSCF shall check that, for any one IMPI, no more than six SAs per direction are stored at any one time. If these checks are unsuccessful the registration is </w:t>
      </w:r>
      <w:proofErr w:type="gramStart"/>
      <w:r>
        <w:t>aborted</w:t>
      </w:r>
      <w:proofErr w:type="gramEnd"/>
      <w:r>
        <w:t xml:space="preserve"> and a suitable error message is sent to the UE.</w:t>
      </w:r>
    </w:p>
    <w:p w14:paraId="678D178E" w14:textId="77777777" w:rsidR="00C01F74" w:rsidRDefault="00C01F74" w:rsidP="00C01F74">
      <w:pPr>
        <w:pStyle w:val="NO"/>
      </w:pPr>
      <w:r>
        <w:t>NOTE 13:</w:t>
      </w:r>
      <w:r>
        <w:tab/>
        <w:t>According to clause 7.4 on SA handling, at most six SAs per direction per registered contact may exist at a P</w:t>
      </w:r>
      <w:r>
        <w:noBreakHyphen/>
        <w:t>CSCF for one IMPI at any one time.</w:t>
      </w:r>
    </w:p>
    <w:p w14:paraId="2ACD844B" w14:textId="77777777" w:rsidR="00C01F74" w:rsidRDefault="00C01F74" w:rsidP="00C01F74">
      <w:pPr>
        <w:pStyle w:val="B1"/>
        <w:jc w:val="both"/>
      </w:pPr>
      <w:r>
        <w:t>4.</w:t>
      </w:r>
      <w:r>
        <w:tab/>
        <w:t xml:space="preserve">For each incoming protected </w:t>
      </w:r>
      <w:proofErr w:type="gramStart"/>
      <w:r>
        <w:t>message</w:t>
      </w:r>
      <w:proofErr w:type="gramEnd"/>
      <w:r>
        <w:t xml:space="preserve"> the SIP application at the P</w:t>
      </w:r>
      <w:r>
        <w:noBreakHyphen/>
        <w:t>CSCF shall verify that the correct inbound SA according to clause 7.4 on SA handling has been used. The SA is identified by the triple (</w:t>
      </w:r>
      <w:proofErr w:type="spellStart"/>
      <w:r>
        <w:t>UE_IP_address</w:t>
      </w:r>
      <w:proofErr w:type="spellEnd"/>
      <w:r>
        <w:t xml:space="preserve">, </w:t>
      </w:r>
      <w:proofErr w:type="spellStart"/>
      <w:r>
        <w:t>UE_protected_port</w:t>
      </w:r>
      <w:proofErr w:type="spellEnd"/>
      <w:r>
        <w:t>, P</w:t>
      </w:r>
      <w:r>
        <w:noBreakHyphen/>
      </w:r>
      <w:proofErr w:type="spellStart"/>
      <w:r>
        <w:t>CSCF_protected_port</w:t>
      </w:r>
      <w:proofErr w:type="spellEnd"/>
      <w:r>
        <w:t>) in the "</w:t>
      </w:r>
      <w:proofErr w:type="spellStart"/>
      <w:r>
        <w:t>SA_table</w:t>
      </w:r>
      <w:proofErr w:type="spellEnd"/>
      <w:r>
        <w:t xml:space="preserve">". </w:t>
      </w:r>
      <w:bookmarkStart w:id="7" w:name="OLE_LINK1"/>
      <w:bookmarkStart w:id="8" w:name="OLE_LINK2"/>
      <w:r>
        <w:t>The SIP application at the P</w:t>
      </w:r>
      <w:r>
        <w:noBreakHyphen/>
        <w:t xml:space="preserve">CSCF shall further ensure that the user associated with the SA, which was used to protect the incoming message from the UE, is identical to the user who is associated at SIP level with the message sent by the P-CSCF towards the network. </w:t>
      </w:r>
      <w:bookmarkEnd w:id="7"/>
      <w:bookmarkEnd w:id="8"/>
    </w:p>
    <w:p w14:paraId="295905B1" w14:textId="77777777" w:rsidR="00C01F74" w:rsidRDefault="00C01F74" w:rsidP="00C01F74">
      <w:pPr>
        <w:pStyle w:val="NO"/>
      </w:pPr>
      <w:r>
        <w:t>NOTE 14:</w:t>
      </w:r>
      <w:r>
        <w:tab/>
        <w:t>Not all SIP messages necessarily contain public or private identities, e.g. subsequent messages in a dialogue. Other information, e.g. a dialogue identifier, may be used to associate the message with a user at SIP level.</w:t>
      </w:r>
    </w:p>
    <w:p w14:paraId="573C25F9" w14:textId="77777777" w:rsidR="00C01F74" w:rsidRDefault="00C01F74" w:rsidP="00C01F74">
      <w:pPr>
        <w:pStyle w:val="B1"/>
      </w:pPr>
      <w:r>
        <w:t>5.</w:t>
      </w:r>
      <w:r>
        <w:tab/>
        <w:t>For each unidirectional SA which has been established and has not expired, the SIP application at the UE stores at least the following data: (</w:t>
      </w:r>
      <w:proofErr w:type="spellStart"/>
      <w:r>
        <w:t>UE_protected_port</w:t>
      </w:r>
      <w:proofErr w:type="spellEnd"/>
      <w:r>
        <w:t>, P</w:t>
      </w:r>
      <w:r>
        <w:noBreakHyphen/>
      </w:r>
      <w:proofErr w:type="spellStart"/>
      <w:r>
        <w:t>CSCF_protected_port</w:t>
      </w:r>
      <w:proofErr w:type="spellEnd"/>
      <w:r>
        <w:t xml:space="preserve">, SPI, lifetime) in </w:t>
      </w:r>
      <w:proofErr w:type="gramStart"/>
      <w:r>
        <w:t>an</w:t>
      </w:r>
      <w:proofErr w:type="gramEnd"/>
      <w:r>
        <w:t xml:space="preserve"> "</w:t>
      </w:r>
      <w:proofErr w:type="spellStart"/>
      <w:r>
        <w:t>SA_table</w:t>
      </w:r>
      <w:proofErr w:type="spellEnd"/>
      <w:r>
        <w:t>". The pair (</w:t>
      </w:r>
      <w:proofErr w:type="spellStart"/>
      <w:r>
        <w:t>UE_protected_port</w:t>
      </w:r>
      <w:proofErr w:type="spellEnd"/>
      <w:r>
        <w:t>, P</w:t>
      </w:r>
      <w:r>
        <w:noBreakHyphen/>
      </w:r>
      <w:proofErr w:type="spellStart"/>
      <w:r>
        <w:t>CSCF_protected_port</w:t>
      </w:r>
      <w:proofErr w:type="spellEnd"/>
      <w:r>
        <w:t>) equals either (</w:t>
      </w:r>
      <w:proofErr w:type="spellStart"/>
      <w:r>
        <w:rPr>
          <w:i/>
        </w:rPr>
        <w:t>port_uc</w:t>
      </w:r>
      <w:proofErr w:type="spellEnd"/>
      <w:r>
        <w:rPr>
          <w:i/>
        </w:rPr>
        <w:t xml:space="preserve">, </w:t>
      </w:r>
      <w:proofErr w:type="spellStart"/>
      <w:r>
        <w:rPr>
          <w:i/>
        </w:rPr>
        <w:t>port_ps</w:t>
      </w:r>
      <w:proofErr w:type="spellEnd"/>
      <w:r>
        <w:t>) or (</w:t>
      </w:r>
      <w:proofErr w:type="spellStart"/>
      <w:r>
        <w:rPr>
          <w:i/>
        </w:rPr>
        <w:t>port_us</w:t>
      </w:r>
      <w:proofErr w:type="spellEnd"/>
      <w:r>
        <w:rPr>
          <w:i/>
        </w:rPr>
        <w:t xml:space="preserve">, </w:t>
      </w:r>
      <w:proofErr w:type="spellStart"/>
      <w:r>
        <w:rPr>
          <w:i/>
        </w:rPr>
        <w:t>port_pc</w:t>
      </w:r>
      <w:proofErr w:type="spellEnd"/>
      <w:r>
        <w:t>).</w:t>
      </w:r>
    </w:p>
    <w:p w14:paraId="3989B705" w14:textId="77777777" w:rsidR="00C01F74" w:rsidRDefault="00C01F74" w:rsidP="00C01F74">
      <w:pPr>
        <w:pStyle w:val="NO"/>
      </w:pPr>
      <w:r>
        <w:t>NOTE 15:</w:t>
      </w:r>
      <w:r>
        <w:tab/>
        <w:t>The SPI is only required to initiate and delete SAs in the UE. The SPI is not exchanged between IPsec and the SIP layer for incoming or outgoing SIP messages.</w:t>
      </w:r>
    </w:p>
    <w:p w14:paraId="733F146E" w14:textId="77777777" w:rsidR="00C01F74" w:rsidRDefault="00C01F74" w:rsidP="00C01F74">
      <w:pPr>
        <w:pStyle w:val="B1"/>
      </w:pPr>
      <w:r>
        <w:t>6.</w:t>
      </w:r>
      <w:r>
        <w:tab/>
        <w:t>When establishing a new pair of SAs (cf. clause 6.3) the SIP application at the UE shall ensure that the selected numbers for the protected ports do not correspond to an entry in the "</w:t>
      </w:r>
      <w:proofErr w:type="spellStart"/>
      <w:r>
        <w:t>SA_table</w:t>
      </w:r>
      <w:proofErr w:type="spellEnd"/>
      <w:r>
        <w:t>".</w:t>
      </w:r>
    </w:p>
    <w:p w14:paraId="55FFA317" w14:textId="77777777" w:rsidR="00C01F74" w:rsidRDefault="00C01F74" w:rsidP="00C01F74">
      <w:pPr>
        <w:pStyle w:val="NO"/>
      </w:pPr>
      <w:r>
        <w:lastRenderedPageBreak/>
        <w:t>NOTE 16:</w:t>
      </w:r>
      <w:r>
        <w:tab/>
        <w:t xml:space="preserve">Regarding the selection of the number of the protected port at the UE it is generally recommended that the UE randomly selects the number of the protected port from a sufficiently large set of numbers not yet allocated at the UE. This is to thwart a limited form of a </w:t>
      </w:r>
      <w:proofErr w:type="gramStart"/>
      <w:r>
        <w:t>Denial of Service</w:t>
      </w:r>
      <w:proofErr w:type="gramEnd"/>
      <w:r>
        <w:t xml:space="preserve"> attack. UMTS PS access link security also helps to thwart this attack.</w:t>
      </w:r>
    </w:p>
    <w:p w14:paraId="4B208F2F" w14:textId="77777777" w:rsidR="00C01F74" w:rsidRDefault="00C01F74" w:rsidP="00C01F74">
      <w:pPr>
        <w:pStyle w:val="B1"/>
      </w:pPr>
      <w:r>
        <w:t>7.</w:t>
      </w:r>
      <w:r>
        <w:tab/>
        <w:t xml:space="preserve">For each incoming protected </w:t>
      </w:r>
      <w:proofErr w:type="gramStart"/>
      <w:r>
        <w:t>message</w:t>
      </w:r>
      <w:proofErr w:type="gramEnd"/>
      <w:r>
        <w:t xml:space="preserve"> the SIP application at the UE shall verify that the correct inbound SA according to clause 7.4 on SA handling has been used. The SA is identified by the pair (</w:t>
      </w:r>
      <w:proofErr w:type="spellStart"/>
      <w:r>
        <w:t>UE_protected_port</w:t>
      </w:r>
      <w:proofErr w:type="spellEnd"/>
      <w:r>
        <w:t>, P</w:t>
      </w:r>
      <w:r>
        <w:noBreakHyphen/>
      </w:r>
      <w:proofErr w:type="spellStart"/>
      <w:r>
        <w:t>CSCF_protected_port</w:t>
      </w:r>
      <w:proofErr w:type="spellEnd"/>
      <w:r>
        <w:t>) in the "SA table".</w:t>
      </w:r>
    </w:p>
    <w:p w14:paraId="3B21D225" w14:textId="77777777" w:rsidR="00C01F74" w:rsidRDefault="00C01F74" w:rsidP="00C01F74">
      <w:pPr>
        <w:pStyle w:val="NO"/>
      </w:pPr>
      <w:r>
        <w:t>NOTE 17:</w:t>
      </w:r>
      <w:r>
        <w:tab/>
        <w:t>If the integrity check of a received packet fails then IPsec will automatically discard the packet.</w:t>
      </w:r>
    </w:p>
    <w:p w14:paraId="78121F44" w14:textId="77777777" w:rsidR="00C01F74" w:rsidRDefault="00C01F74" w:rsidP="00E434D0">
      <w:pPr>
        <w:jc w:val="center"/>
        <w:rPr>
          <w:noProof/>
          <w:color w:val="00B0F0"/>
          <w:sz w:val="32"/>
          <w:szCs w:val="32"/>
        </w:rPr>
      </w:pPr>
    </w:p>
    <w:p w14:paraId="6F9E701C" w14:textId="6EA4D471" w:rsidR="00536444" w:rsidRDefault="002C4FAE" w:rsidP="002C4FAE">
      <w:pPr>
        <w:jc w:val="center"/>
        <w:rPr>
          <w:noProof/>
          <w:color w:val="00B0F0"/>
          <w:sz w:val="32"/>
          <w:szCs w:val="32"/>
        </w:rPr>
      </w:pPr>
      <w:r w:rsidRPr="00835846">
        <w:rPr>
          <w:noProof/>
          <w:color w:val="00B0F0"/>
          <w:sz w:val="32"/>
          <w:szCs w:val="32"/>
        </w:rPr>
        <w:t xml:space="preserve">*** </w:t>
      </w:r>
      <w:r>
        <w:rPr>
          <w:noProof/>
          <w:color w:val="00B0F0"/>
          <w:sz w:val="32"/>
          <w:szCs w:val="32"/>
        </w:rPr>
        <w:t>SECOND</w:t>
      </w:r>
      <w:r w:rsidRPr="00835846">
        <w:rPr>
          <w:noProof/>
          <w:color w:val="00B0F0"/>
          <w:sz w:val="32"/>
          <w:szCs w:val="32"/>
        </w:rPr>
        <w:t xml:space="preserve"> CHANGES ***</w:t>
      </w:r>
    </w:p>
    <w:p w14:paraId="263494BD" w14:textId="77777777" w:rsidR="00CA7038" w:rsidRDefault="00CA7038" w:rsidP="00CA7038">
      <w:pPr>
        <w:pStyle w:val="Heading8"/>
      </w:pPr>
      <w:bookmarkStart w:id="9" w:name="_Toc492909175"/>
      <w:bookmarkStart w:id="10" w:name="_Toc90905041"/>
      <w:r>
        <w:t>Annex I (normative):</w:t>
      </w:r>
      <w:r>
        <w:br/>
        <w:t xml:space="preserve">Key </w:t>
      </w:r>
      <w:r>
        <w:rPr>
          <w:snapToGrid w:val="0"/>
        </w:rPr>
        <w:t>expansion</w:t>
      </w:r>
      <w:r>
        <w:t xml:space="preserve"> functions for IPsec ESP</w:t>
      </w:r>
      <w:bookmarkEnd w:id="9"/>
      <w:bookmarkEnd w:id="10"/>
    </w:p>
    <w:p w14:paraId="4A3AD227" w14:textId="77777777" w:rsidR="00CA7038" w:rsidRDefault="00CA7038" w:rsidP="00CA7038">
      <w:pPr>
        <w:rPr>
          <w:b/>
          <w:bCs/>
        </w:rPr>
      </w:pPr>
      <w:r>
        <w:rPr>
          <w:b/>
          <w:bCs/>
        </w:rPr>
        <w:t>Integrity Keys:</w:t>
      </w:r>
    </w:p>
    <w:p w14:paraId="4D9D048C" w14:textId="77777777" w:rsidR="00CA7038" w:rsidRDefault="00CA7038" w:rsidP="00CA7038">
      <w:r>
        <w:t xml:space="preserve">If the selected authentication algorithm is HMAC-SHA-1-96 </w:t>
      </w:r>
      <w:r>
        <w:rPr>
          <w:snapToGrid w:val="0"/>
        </w:rPr>
        <w:t>then IK</w:t>
      </w:r>
      <w:r>
        <w:rPr>
          <w:snapToGrid w:val="0"/>
          <w:vertAlign w:val="subscript"/>
        </w:rPr>
        <w:t>ESP</w:t>
      </w:r>
      <w:r>
        <w:rPr>
          <w:snapToGrid w:val="0"/>
        </w:rPr>
        <w:t xml:space="preserve"> is obtained from IK</w:t>
      </w:r>
      <w:r>
        <w:rPr>
          <w:snapToGrid w:val="0"/>
          <w:vertAlign w:val="subscript"/>
        </w:rPr>
        <w:t>IM</w:t>
      </w:r>
      <w:r>
        <w:rPr>
          <w:snapToGrid w:val="0"/>
        </w:rPr>
        <w:t xml:space="preserve"> by appending 32 zero bits to the end of IK</w:t>
      </w:r>
      <w:r>
        <w:rPr>
          <w:snapToGrid w:val="0"/>
          <w:vertAlign w:val="subscript"/>
        </w:rPr>
        <w:t>IM</w:t>
      </w:r>
      <w:r>
        <w:t xml:space="preserve"> to create a 160</w:t>
      </w:r>
      <w:r>
        <w:noBreakHyphen/>
        <w:t>bit string.</w:t>
      </w:r>
      <w:r w:rsidRPr="00BC630A">
        <w:t xml:space="preserve"> </w:t>
      </w:r>
    </w:p>
    <w:p w14:paraId="1BC45BA8" w14:textId="77777777" w:rsidR="00CA7038" w:rsidRDefault="00CA7038" w:rsidP="00CA7038">
      <w:pPr>
        <w:rPr>
          <w:snapToGrid w:val="0"/>
          <w:vertAlign w:val="subscript"/>
        </w:rPr>
      </w:pPr>
      <w:r>
        <w:t xml:space="preserve">If selected authentication algorithm is AES-GMAC as specified in RFC 4543 [74] with 128 </w:t>
      </w:r>
      <w:proofErr w:type="gramStart"/>
      <w:r>
        <w:t>bit</w:t>
      </w:r>
      <w:proofErr w:type="gramEnd"/>
      <w:r>
        <w:t xml:space="preserve"> key then </w:t>
      </w:r>
      <w:r>
        <w:rPr>
          <w:snapToGrid w:val="0"/>
        </w:rPr>
        <w:t>IK</w:t>
      </w:r>
      <w:r>
        <w:rPr>
          <w:snapToGrid w:val="0"/>
          <w:vertAlign w:val="subscript"/>
        </w:rPr>
        <w:t>ESP</w:t>
      </w:r>
      <w:r>
        <w:rPr>
          <w:snapToGrid w:val="0"/>
        </w:rPr>
        <w:t xml:space="preserve"> </w:t>
      </w:r>
      <w:r>
        <w:t>=</w:t>
      </w:r>
      <w:r>
        <w:rPr>
          <w:snapToGrid w:val="0"/>
        </w:rPr>
        <w:t xml:space="preserve"> IK</w:t>
      </w:r>
      <w:r>
        <w:rPr>
          <w:snapToGrid w:val="0"/>
          <w:vertAlign w:val="subscript"/>
        </w:rPr>
        <w:t>IM.</w:t>
      </w:r>
    </w:p>
    <w:p w14:paraId="077780B1" w14:textId="77777777" w:rsidR="00CC4B5E" w:rsidRDefault="00CA7038" w:rsidP="00CA7038">
      <w:pPr>
        <w:rPr>
          <w:ins w:id="11" w:author="Ivy Guo" w:date="2023-05-14T23:45:00Z"/>
        </w:rPr>
      </w:pPr>
      <w:r>
        <w:t>The salt value specified in Section 3.2 of RFC 4543 [74] shall be derived using the key derivation function KDF defined in Annex B of TS 33.220 [66]. The input Key to the KDF function shall be equal to the concatenation of CK</w:t>
      </w:r>
      <w:r w:rsidRPr="00476AB1">
        <w:rPr>
          <w:vertAlign w:val="subscript"/>
        </w:rPr>
        <w:t>IM</w:t>
      </w:r>
      <w:r>
        <w:t xml:space="preserve"> and IK</w:t>
      </w:r>
      <w:r w:rsidRPr="00476AB1">
        <w:rPr>
          <w:vertAlign w:val="subscript"/>
        </w:rPr>
        <w:t>IM</w:t>
      </w:r>
      <w:r w:rsidRPr="00242E8A">
        <w:t>:</w:t>
      </w:r>
      <w:r>
        <w:t xml:space="preserve"> CK</w:t>
      </w:r>
      <w:r w:rsidRPr="00242E8A">
        <w:rPr>
          <w:vertAlign w:val="subscript"/>
        </w:rPr>
        <w:t>IM</w:t>
      </w:r>
      <w:r>
        <w:t xml:space="preserve"> || IK</w:t>
      </w:r>
      <w:r w:rsidRPr="00476AB1">
        <w:rPr>
          <w:vertAlign w:val="subscript"/>
        </w:rPr>
        <w:t>IM</w:t>
      </w:r>
      <w:r>
        <w:t xml:space="preserve">. </w:t>
      </w:r>
    </w:p>
    <w:p w14:paraId="56FD0BFB" w14:textId="1DD7176D" w:rsidR="00CA7038" w:rsidRDefault="0047341C" w:rsidP="00CA7038">
      <w:ins w:id="12" w:author="Ivy Guo" w:date="2023-08-07T15:43:00Z">
        <w:r>
          <w:t>If</w:t>
        </w:r>
      </w:ins>
      <w:ins w:id="13" w:author="Ivy Guo" w:date="2023-05-14T23:45:00Z">
        <w:r w:rsidR="00CC4B5E">
          <w:t xml:space="preserve"> the </w:t>
        </w:r>
      </w:ins>
      <w:ins w:id="14" w:author="Mohsin_1" w:date="2023-09-29T14:32:00Z">
        <w:r w:rsidR="00942C33" w:rsidRPr="005E6EDF">
          <w:rPr>
            <w:noProof/>
          </w:rPr>
          <w:t>"</w:t>
        </w:r>
      </w:ins>
      <w:ins w:id="15" w:author="Ivy Guo" w:date="2023-05-14T23:45:00Z">
        <w:r w:rsidR="00CC4B5E">
          <w:t>algorithm</w:t>
        </w:r>
      </w:ins>
      <w:ins w:id="16" w:author="Mohsin_1" w:date="2023-09-29T14:32:00Z">
        <w:r w:rsidR="00942C33" w:rsidRPr="005E6EDF">
          <w:rPr>
            <w:noProof/>
          </w:rPr>
          <w:t>"</w:t>
        </w:r>
      </w:ins>
      <w:ins w:id="17" w:author="Ivy Guo" w:date="2023-05-14T23:45:00Z">
        <w:r w:rsidR="00CC4B5E">
          <w:t xml:space="preserve"> value is</w:t>
        </w:r>
      </w:ins>
      <w:ins w:id="18" w:author="Ivy Guo" w:date="2023-08-07T16:13:00Z">
        <w:r w:rsidR="008847FF">
          <w:t xml:space="preserve"> set to</w:t>
        </w:r>
      </w:ins>
      <w:ins w:id="19" w:author="Ivy Guo" w:date="2023-05-14T23:45:00Z">
        <w:r w:rsidR="00CC4B5E">
          <w:t xml:space="preserve"> </w:t>
        </w:r>
      </w:ins>
      <w:ins w:id="20" w:author="Mohsin_1" w:date="2023-09-29T14:32:00Z">
        <w:r w:rsidR="00942C33" w:rsidRPr="005E6EDF">
          <w:rPr>
            <w:noProof/>
          </w:rPr>
          <w:t>"</w:t>
        </w:r>
      </w:ins>
      <w:ins w:id="21" w:author="Ivy Guo" w:date="2023-05-14T23:45:00Z">
        <w:r w:rsidR="00CC4B5E" w:rsidRPr="00BC630A">
          <w:rPr>
            <w:noProof/>
          </w:rPr>
          <w:t>aes-gmac</w:t>
        </w:r>
      </w:ins>
      <w:ins w:id="22" w:author="Mohsin_1" w:date="2023-09-29T14:32:00Z">
        <w:r w:rsidR="00942C33" w:rsidRPr="005E6EDF">
          <w:rPr>
            <w:noProof/>
          </w:rPr>
          <w:t>"</w:t>
        </w:r>
      </w:ins>
      <w:ins w:id="23" w:author="Ivy Guo" w:date="2023-05-14T23:51:00Z">
        <w:r w:rsidR="00CC4B5E" w:rsidRPr="00CC4B5E">
          <w:rPr>
            <w:noProof/>
          </w:rPr>
          <w:t xml:space="preserve"> </w:t>
        </w:r>
        <w:r w:rsidR="00CC4B5E">
          <w:rPr>
            <w:noProof/>
          </w:rPr>
          <w:t>wh</w:t>
        </w:r>
      </w:ins>
      <w:ins w:id="24" w:author="Ivy Guo" w:date="2023-08-07T15:43:00Z">
        <w:r>
          <w:rPr>
            <w:noProof/>
          </w:rPr>
          <w:t>en</w:t>
        </w:r>
      </w:ins>
      <w:ins w:id="25" w:author="Ivy Guo" w:date="2023-05-14T23:51:00Z">
        <w:r w:rsidR="00CC4B5E">
          <w:rPr>
            <w:noProof/>
          </w:rPr>
          <w:t xml:space="preserve"> negotiating the SA using RFC 3329</w:t>
        </w:r>
      </w:ins>
      <w:ins w:id="26" w:author="Ivy Guo" w:date="2024-02-26T16:45:00Z">
        <w:r w:rsidR="009C6264">
          <w:rPr>
            <w:noProof/>
          </w:rPr>
          <w:t>[</w:t>
        </w:r>
      </w:ins>
      <w:ins w:id="27" w:author="Ivy Guo" w:date="2024-02-26T16:46:00Z">
        <w:r w:rsidR="009C6264">
          <w:rPr>
            <w:noProof/>
          </w:rPr>
          <w:t>21</w:t>
        </w:r>
      </w:ins>
      <w:ins w:id="28" w:author="Ivy Guo" w:date="2024-02-26T16:45:00Z">
        <w:r w:rsidR="009C6264">
          <w:rPr>
            <w:noProof/>
          </w:rPr>
          <w:t>]</w:t>
        </w:r>
      </w:ins>
      <w:ins w:id="29" w:author="Ivy Guo" w:date="2023-08-07T16:12:00Z">
        <w:r w:rsidR="008847FF">
          <w:rPr>
            <w:noProof/>
          </w:rPr>
          <w:t xml:space="preserve"> as shown in Annex H</w:t>
        </w:r>
      </w:ins>
      <w:ins w:id="30" w:author="Ivy Guo" w:date="2023-05-14T23:45:00Z">
        <w:r w:rsidR="00CC4B5E">
          <w:rPr>
            <w:noProof/>
          </w:rPr>
          <w:t xml:space="preserve">, </w:t>
        </w:r>
      </w:ins>
      <w:del w:id="31" w:author="Ivy Guo" w:date="2023-10-17T15:14:00Z">
        <w:r w:rsidR="00CA7038" w:rsidDel="00386DBF">
          <w:delText>T</w:delText>
        </w:r>
      </w:del>
      <w:ins w:id="32" w:author="Ivy Guo" w:date="2023-05-14T23:45:00Z">
        <w:r w:rsidR="00CC4B5E">
          <w:t>t</w:t>
        </w:r>
      </w:ins>
      <w:r w:rsidR="00CA7038">
        <w:t>he input S to the KDF function shall be formed from the following parameters:</w:t>
      </w:r>
    </w:p>
    <w:p w14:paraId="44C16EC1" w14:textId="77777777" w:rsidR="00CA7038" w:rsidRPr="0003127F" w:rsidRDefault="00CA7038" w:rsidP="00CA7038">
      <w:pPr>
        <w:pStyle w:val="B1"/>
        <w:rPr>
          <w:lang w:eastAsia="ja-JP"/>
        </w:rPr>
      </w:pPr>
      <w:r w:rsidRPr="0003127F">
        <w:rPr>
          <w:lang w:eastAsia="ja-JP"/>
        </w:rPr>
        <w:t>-</w:t>
      </w:r>
      <w:r w:rsidRPr="0003127F">
        <w:rPr>
          <w:lang w:eastAsia="ja-JP"/>
        </w:rPr>
        <w:tab/>
        <w:t>FC = 0x58.</w:t>
      </w:r>
    </w:p>
    <w:p w14:paraId="4BC2C265" w14:textId="77777777" w:rsidR="00CA7038" w:rsidRPr="0003127F" w:rsidRDefault="00CA7038" w:rsidP="00CA7038">
      <w:pPr>
        <w:pStyle w:val="B1"/>
        <w:rPr>
          <w:lang w:eastAsia="ja-JP"/>
        </w:rPr>
      </w:pPr>
      <w:r w:rsidRPr="0003127F">
        <w:rPr>
          <w:lang w:eastAsia="ja-JP"/>
        </w:rPr>
        <w:t>-</w:t>
      </w:r>
      <w:r w:rsidRPr="0003127F">
        <w:rPr>
          <w:lang w:eastAsia="ja-JP"/>
        </w:rPr>
        <w:tab/>
        <w:t>P0 = "AES_GMAC_SALT"</w:t>
      </w:r>
      <w:del w:id="33" w:author="Ivy Guo" w:date="2024-02-26T16:47:00Z">
        <w:r w:rsidRPr="0003127F" w:rsidDel="004D0AD3">
          <w:rPr>
            <w:lang w:eastAsia="ja-JP"/>
          </w:rPr>
          <w:delText xml:space="preserve"> </w:delText>
        </w:r>
      </w:del>
      <w:r w:rsidRPr="0003127F">
        <w:rPr>
          <w:lang w:eastAsia="ja-JP"/>
        </w:rPr>
        <w:t>.</w:t>
      </w:r>
    </w:p>
    <w:p w14:paraId="09A88632" w14:textId="77777777" w:rsidR="00CA7038" w:rsidRPr="00340F7D" w:rsidRDefault="00CA7038" w:rsidP="00CA7038">
      <w:pPr>
        <w:pStyle w:val="B1"/>
        <w:rPr>
          <w:lang w:eastAsia="ja-JP"/>
        </w:rPr>
      </w:pPr>
      <w:r w:rsidRPr="00340F7D">
        <w:rPr>
          <w:lang w:eastAsia="ja-JP"/>
        </w:rPr>
        <w:t>-</w:t>
      </w:r>
      <w:r w:rsidRPr="00340F7D">
        <w:rPr>
          <w:lang w:eastAsia="ja-JP"/>
        </w:rPr>
        <w:tab/>
        <w:t xml:space="preserve">L0 = length of </w:t>
      </w:r>
      <w:r>
        <w:rPr>
          <w:lang w:eastAsia="ja-JP"/>
        </w:rPr>
        <w:t>the string “AES_GMAC_SALT” (i.e. 0x00 0x0D).</w:t>
      </w:r>
    </w:p>
    <w:p w14:paraId="41BDF4FD" w14:textId="5E022ACF" w:rsidR="00637270" w:rsidRPr="00B150EC" w:rsidRDefault="00CA7038" w:rsidP="00CA7038">
      <w:pPr>
        <w:rPr>
          <w:ins w:id="34" w:author="Ivy Guo" w:date="2023-05-14T23:27:00Z"/>
        </w:rPr>
      </w:pPr>
      <w:r>
        <w:t>The salt value</w:t>
      </w:r>
      <w:ins w:id="35" w:author="Kev Kitchens" w:date="2022-08-30T17:29:00Z">
        <w:r w:rsidR="000B3EAD">
          <w:t xml:space="preserve"> </w:t>
        </w:r>
      </w:ins>
      <w:r>
        <w:t>shall consist of the 32 least significant bits of the 256 bits of the KDF output.</w:t>
      </w:r>
      <w:ins w:id="36" w:author="Ivy Guo" w:date="2023-08-07T15:43:00Z">
        <w:r w:rsidR="0047341C">
          <w:t xml:space="preserve"> </w:t>
        </w:r>
      </w:ins>
      <w:ins w:id="37" w:author="Ivy Guo" w:date="2023-08-07T15:40:00Z">
        <w:r w:rsidR="00637270">
          <w:t>Th</w:t>
        </w:r>
      </w:ins>
      <w:ins w:id="38" w:author="Ivy Guo" w:date="2023-08-07T15:43:00Z">
        <w:r w:rsidR="0047341C">
          <w:t>is</w:t>
        </w:r>
      </w:ins>
      <w:ins w:id="39" w:author="Ivy Guo" w:date="2023-08-07T15:40:00Z">
        <w:r w:rsidR="00637270">
          <w:t xml:space="preserve"> salt value derivation method </w:t>
        </w:r>
      </w:ins>
      <w:ins w:id="40" w:author="Ivy Guo" w:date="2023-08-07T15:39:00Z">
        <w:r w:rsidR="00637270">
          <w:rPr>
            <w:noProof/>
            <w:lang w:eastAsia="zh-CN"/>
          </w:rPr>
          <w:t xml:space="preserve">is not </w:t>
        </w:r>
        <w:r w:rsidR="00637270" w:rsidRPr="00B150EC">
          <w:rPr>
            <w:noProof/>
            <w:lang w:eastAsia="zh-CN"/>
          </w:rPr>
          <w:t>recommended.</w:t>
        </w:r>
      </w:ins>
    </w:p>
    <w:p w14:paraId="7F432905" w14:textId="6DC3DEDD" w:rsidR="00A016BC" w:rsidRPr="004463D6" w:rsidRDefault="0047341C" w:rsidP="004463D6">
      <w:pPr>
        <w:rPr>
          <w:strike/>
          <w:highlight w:val="yellow"/>
          <w:lang w:eastAsia="ja-JP"/>
        </w:rPr>
      </w:pPr>
      <w:ins w:id="41" w:author="Ivy Guo" w:date="2023-08-07T15:43:00Z">
        <w:r w:rsidRPr="00B150EC">
          <w:t>If</w:t>
        </w:r>
      </w:ins>
      <w:ins w:id="42" w:author="Ivy Guo" w:date="2023-05-14T23:46:00Z">
        <w:r w:rsidR="00CC4B5E" w:rsidRPr="00B150EC">
          <w:t xml:space="preserve"> the </w:t>
        </w:r>
      </w:ins>
      <w:ins w:id="43" w:author="Mohsin_1" w:date="2023-09-29T14:32:00Z">
        <w:r w:rsidR="00942C33" w:rsidRPr="005E6EDF">
          <w:rPr>
            <w:noProof/>
          </w:rPr>
          <w:t>"</w:t>
        </w:r>
      </w:ins>
      <w:ins w:id="44" w:author="Ivy Guo" w:date="2023-05-14T23:46:00Z">
        <w:r w:rsidR="00CC4B5E" w:rsidRPr="00B150EC">
          <w:t>algorithm</w:t>
        </w:r>
      </w:ins>
      <w:ins w:id="45" w:author="Mohsin_1" w:date="2023-09-29T14:32:00Z">
        <w:r w:rsidR="00942C33" w:rsidRPr="005E6EDF">
          <w:rPr>
            <w:noProof/>
          </w:rPr>
          <w:t>"</w:t>
        </w:r>
      </w:ins>
      <w:ins w:id="46" w:author="Ivy Guo" w:date="2023-05-14T23:46:00Z">
        <w:r w:rsidR="00CC4B5E" w:rsidRPr="00B150EC">
          <w:t xml:space="preserve"> value is</w:t>
        </w:r>
      </w:ins>
      <w:ins w:id="47" w:author="Ivy Guo" w:date="2023-08-07T16:13:00Z">
        <w:r w:rsidR="008847FF" w:rsidRPr="00B150EC">
          <w:t xml:space="preserve"> set to</w:t>
        </w:r>
      </w:ins>
      <w:ins w:id="48" w:author="Ivy Guo" w:date="2023-05-14T23:46:00Z">
        <w:r w:rsidR="00CC4B5E" w:rsidRPr="00B150EC">
          <w:t xml:space="preserve"> </w:t>
        </w:r>
      </w:ins>
      <w:ins w:id="49" w:author="Mohsin_1" w:date="2023-09-29T14:32:00Z">
        <w:r w:rsidR="00942C33" w:rsidRPr="005E6EDF">
          <w:rPr>
            <w:noProof/>
          </w:rPr>
          <w:t>"</w:t>
        </w:r>
      </w:ins>
      <w:ins w:id="50" w:author="Ivy Guo" w:date="2023-05-14T23:46:00Z">
        <w:r w:rsidR="00CC4B5E" w:rsidRPr="00B150EC">
          <w:rPr>
            <w:noProof/>
          </w:rPr>
          <w:t>aes-gmac-</w:t>
        </w:r>
      </w:ins>
      <w:ins w:id="51" w:author="Huawei" w:date="2024-02-26T18:06:00Z">
        <w:r w:rsidR="00D5721D">
          <w:rPr>
            <w:noProof/>
          </w:rPr>
          <w:t>us</w:t>
        </w:r>
      </w:ins>
      <w:ins w:id="52" w:author="Mohsin_1" w:date="2023-09-29T14:32:00Z">
        <w:r w:rsidR="00942C33" w:rsidRPr="005E6EDF">
          <w:rPr>
            <w:noProof/>
          </w:rPr>
          <w:t>"</w:t>
        </w:r>
      </w:ins>
      <w:ins w:id="53" w:author="Ivy Guo" w:date="2023-05-14T23:51:00Z">
        <w:r w:rsidR="00CC4B5E" w:rsidRPr="00B150EC">
          <w:rPr>
            <w:noProof/>
          </w:rPr>
          <w:t xml:space="preserve"> when negotiating the SA</w:t>
        </w:r>
      </w:ins>
      <w:ins w:id="54" w:author="Ivy Guo" w:date="2023-10-17T15:15:00Z">
        <w:r w:rsidR="00386DBF" w:rsidRPr="00B150EC">
          <w:rPr>
            <w:noProof/>
          </w:rPr>
          <w:t xml:space="preserve"> [21]</w:t>
        </w:r>
      </w:ins>
      <w:ins w:id="55" w:author="Ivy Guo" w:date="2023-05-14T23:51:00Z">
        <w:r w:rsidR="00CC4B5E" w:rsidRPr="00B150EC">
          <w:rPr>
            <w:noProof/>
          </w:rPr>
          <w:t xml:space="preserve"> </w:t>
        </w:r>
      </w:ins>
      <w:ins w:id="56" w:author="Ivy Guo" w:date="2023-08-07T16:12:00Z">
        <w:r w:rsidR="008847FF" w:rsidRPr="00B150EC">
          <w:rPr>
            <w:noProof/>
          </w:rPr>
          <w:t>as shown</w:t>
        </w:r>
        <w:r w:rsidR="008847FF">
          <w:rPr>
            <w:noProof/>
          </w:rPr>
          <w:t xml:space="preserve"> in Annex H</w:t>
        </w:r>
      </w:ins>
      <w:ins w:id="57" w:author="Ivy Guo" w:date="2023-05-14T23:46:00Z">
        <w:r w:rsidR="00CC4B5E">
          <w:rPr>
            <w:noProof/>
          </w:rPr>
          <w:t xml:space="preserve">, </w:t>
        </w:r>
        <w:r w:rsidR="00CC4B5E">
          <w:t xml:space="preserve">salt value for each IPsec SA shall consist of the 32 least significant bits of the 256 bits of the KDF output </w:t>
        </w:r>
        <w:proofErr w:type="spellStart"/>
        <w:r w:rsidR="00CC4B5E">
          <w:t>XOR’d</w:t>
        </w:r>
        <w:proofErr w:type="spellEnd"/>
        <w:r w:rsidR="00CC4B5E">
          <w:t xml:space="preserve"> </w:t>
        </w:r>
      </w:ins>
      <w:ins w:id="58" w:author="Ivy Guo" w:date="2023-08-07T15:39:00Z">
        <w:r w:rsidR="00637270">
          <w:t>with the 2 bits</w:t>
        </w:r>
        <w:del w:id="59" w:author="Mohsin_1" w:date="2023-09-29T16:24:00Z">
          <w:r w:rsidR="00637270" w:rsidDel="00BC51DF">
            <w:delText>,</w:delText>
          </w:r>
        </w:del>
        <w:r w:rsidR="00637270">
          <w:t xml:space="preserve"> </w:t>
        </w:r>
      </w:ins>
      <w:ins w:id="60" w:author="Mohsin_1" w:date="2023-09-29T16:24:00Z">
        <w:r w:rsidR="00BC51DF">
          <w:t xml:space="preserve">— </w:t>
        </w:r>
      </w:ins>
      <w:ins w:id="61" w:author="Ivy Guo" w:date="2023-08-07T15:39:00Z">
        <w:r w:rsidR="00637270">
          <w:t xml:space="preserve">one bit representing for </w:t>
        </w:r>
      </w:ins>
      <w:ins w:id="62" w:author="Mohsin_1" w:date="2023-09-29T16:24:00Z">
        <w:r w:rsidR="00BC51DF">
          <w:t xml:space="preserve">the </w:t>
        </w:r>
      </w:ins>
      <w:ins w:id="63" w:author="Ivy Guo" w:date="2023-08-07T15:39:00Z">
        <w:r w:rsidR="00637270">
          <w:t>direction</w:t>
        </w:r>
      </w:ins>
      <w:ins w:id="64" w:author="Mohsin_1" w:date="2023-09-29T16:25:00Z">
        <w:r w:rsidR="00BC51DF">
          <w:t xml:space="preserve"> of the SA</w:t>
        </w:r>
      </w:ins>
      <w:ins w:id="65" w:author="Ivy Guo" w:date="2023-08-07T15:39:00Z">
        <w:r w:rsidR="00637270">
          <w:t xml:space="preserve"> (</w:t>
        </w:r>
      </w:ins>
      <w:ins w:id="66" w:author="Mohsin_1" w:date="2023-09-29T14:32:00Z">
        <w:r w:rsidR="00942C33" w:rsidRPr="005E6EDF">
          <w:rPr>
            <w:noProof/>
          </w:rPr>
          <w:t>"</w:t>
        </w:r>
      </w:ins>
      <w:ins w:id="67" w:author="Ivy Guo" w:date="2023-08-07T15:39:00Z">
        <w:r w:rsidR="00637270">
          <w:t>0</w:t>
        </w:r>
      </w:ins>
      <w:ins w:id="68" w:author="Mohsin_1" w:date="2023-09-29T14:32:00Z">
        <w:r w:rsidR="00942C33" w:rsidRPr="005E6EDF">
          <w:rPr>
            <w:noProof/>
          </w:rPr>
          <w:t>"</w:t>
        </w:r>
      </w:ins>
      <w:ins w:id="69" w:author="Ivy Guo" w:date="2023-08-07T15:39:00Z">
        <w:r w:rsidR="00637270">
          <w:t xml:space="preserve"> for UE to P-CSCF, </w:t>
        </w:r>
      </w:ins>
      <w:ins w:id="70" w:author="Mohsin_1" w:date="2023-09-29T14:32:00Z">
        <w:r w:rsidR="00942C33" w:rsidRPr="005E6EDF">
          <w:rPr>
            <w:noProof/>
          </w:rPr>
          <w:t>"</w:t>
        </w:r>
      </w:ins>
      <w:ins w:id="71" w:author="Ivy Guo" w:date="2023-08-07T15:39:00Z">
        <w:r w:rsidR="00637270">
          <w:t>1</w:t>
        </w:r>
      </w:ins>
      <w:ins w:id="72" w:author="Mohsin_1" w:date="2023-09-29T14:32:00Z">
        <w:r w:rsidR="00942C33" w:rsidRPr="005E6EDF">
          <w:rPr>
            <w:noProof/>
          </w:rPr>
          <w:t>"</w:t>
        </w:r>
      </w:ins>
      <w:ins w:id="73" w:author="Ivy Guo" w:date="2023-08-07T15:39:00Z">
        <w:r w:rsidR="00637270">
          <w:t xml:space="preserve"> for P-CSCF to UE)</w:t>
        </w:r>
        <w:del w:id="74" w:author="Mohsin_1" w:date="2023-09-29T16:25:00Z">
          <w:r w:rsidR="00637270" w:rsidDel="002A1FCF">
            <w:delText>,</w:delText>
          </w:r>
        </w:del>
        <w:r w:rsidR="00637270">
          <w:t xml:space="preserve"> </w:t>
        </w:r>
      </w:ins>
      <w:ins w:id="75" w:author="Mohsin_1" w:date="2023-09-29T16:25:00Z">
        <w:r w:rsidR="002A1FCF">
          <w:t xml:space="preserve">and </w:t>
        </w:r>
      </w:ins>
      <w:ins w:id="76" w:author="Ivy Guo" w:date="2023-08-07T15:39:00Z">
        <w:r w:rsidR="00637270">
          <w:t>one bit representing for the role</w:t>
        </w:r>
      </w:ins>
      <w:ins w:id="77" w:author="Mohsin_1" w:date="2023-09-29T16:26:00Z">
        <w:r w:rsidR="009F46AF">
          <w:t xml:space="preserve"> of the source (UE or P-CSCF) of the SA</w:t>
        </w:r>
      </w:ins>
      <w:ins w:id="78" w:author="Ivy Guo" w:date="2023-08-07T15:39:00Z">
        <w:r w:rsidR="00637270">
          <w:t xml:space="preserve"> (</w:t>
        </w:r>
      </w:ins>
      <w:ins w:id="79" w:author="Mohsin_1" w:date="2023-09-29T14:32:00Z">
        <w:r w:rsidR="00942C33" w:rsidRPr="005E6EDF">
          <w:rPr>
            <w:noProof/>
          </w:rPr>
          <w:t>"</w:t>
        </w:r>
      </w:ins>
      <w:ins w:id="80" w:author="Ivy Guo" w:date="2023-08-07T15:39:00Z">
        <w:r w:rsidR="00637270">
          <w:t>0</w:t>
        </w:r>
      </w:ins>
      <w:ins w:id="81" w:author="Mohsin_1" w:date="2023-09-29T14:32:00Z">
        <w:r w:rsidR="00942C33" w:rsidRPr="005E6EDF">
          <w:rPr>
            <w:noProof/>
          </w:rPr>
          <w:t>"</w:t>
        </w:r>
      </w:ins>
      <w:ins w:id="82" w:author="Ivy Guo" w:date="2023-08-07T15:39:00Z">
        <w:r w:rsidR="00637270">
          <w:t xml:space="preserve"> for client, </w:t>
        </w:r>
      </w:ins>
      <w:ins w:id="83" w:author="Mohsin_1" w:date="2023-09-29T14:32:00Z">
        <w:r w:rsidR="00942C33" w:rsidRPr="005E6EDF">
          <w:rPr>
            <w:noProof/>
          </w:rPr>
          <w:t>"</w:t>
        </w:r>
      </w:ins>
      <w:ins w:id="84" w:author="Ivy Guo" w:date="2023-08-07T15:39:00Z">
        <w:r w:rsidR="00637270">
          <w:t>1</w:t>
        </w:r>
      </w:ins>
      <w:ins w:id="85" w:author="Mohsin_1" w:date="2023-09-29T14:32:00Z">
        <w:r w:rsidR="00942C33" w:rsidRPr="005E6EDF">
          <w:rPr>
            <w:noProof/>
          </w:rPr>
          <w:t>"</w:t>
        </w:r>
      </w:ins>
      <w:ins w:id="86" w:author="Ivy Guo" w:date="2023-08-07T15:39:00Z">
        <w:r w:rsidR="00637270">
          <w:t xml:space="preserve"> for server)</w:t>
        </w:r>
      </w:ins>
      <w:ins w:id="87" w:author="Ivy Guo" w:date="2023-05-14T23:46:00Z">
        <w:r w:rsidR="00CC4B5E">
          <w:t>.</w:t>
        </w:r>
      </w:ins>
      <w:ins w:id="88" w:author="Mohsin_1" w:date="2023-09-29T14:34:00Z">
        <w:r w:rsidR="00F46B82">
          <w:t xml:space="preserve"> The direction bit will be </w:t>
        </w:r>
        <w:proofErr w:type="spellStart"/>
        <w:r w:rsidR="00F46B82">
          <w:t>XOR’d</w:t>
        </w:r>
        <w:proofErr w:type="spellEnd"/>
        <w:r w:rsidR="00F46B82">
          <w:t xml:space="preserve"> with the LSB of the 32-bit string, which is extracted from the 256-bit output of the KDF. The role bit will be </w:t>
        </w:r>
        <w:proofErr w:type="spellStart"/>
        <w:r w:rsidR="00F46B82">
          <w:t>XOR’d</w:t>
        </w:r>
        <w:proofErr w:type="spellEnd"/>
        <w:r w:rsidR="00F46B82">
          <w:t xml:space="preserve"> with the second LSB of the 32-bit string, which is extracted from the 256-bit output of the KDF.</w:t>
        </w:r>
      </w:ins>
    </w:p>
    <w:p w14:paraId="699078CD" w14:textId="6EBE6EA7" w:rsidR="00CA7038" w:rsidRPr="00DC7BD1" w:rsidRDefault="00CA7038" w:rsidP="00CA7038">
      <w:r w:rsidRPr="00BC630A">
        <w:rPr>
          <w:noProof/>
        </w:rPr>
        <w:t>"</w:t>
      </w:r>
      <w:r>
        <w:rPr>
          <w:rFonts w:hint="eastAsia"/>
          <w:noProof/>
          <w:lang w:eastAsia="zh-CN"/>
        </w:rPr>
        <w:t>H</w:t>
      </w:r>
      <w:r>
        <w:rPr>
          <w:noProof/>
          <w:lang w:eastAsia="zh-CN"/>
        </w:rPr>
        <w:t>mac-sha-1-96</w:t>
      </w:r>
      <w:r w:rsidRPr="00BC630A">
        <w:rPr>
          <w:noProof/>
        </w:rPr>
        <w:t>"</w:t>
      </w:r>
      <w:ins w:id="89" w:author="Mohsin_1" w:date="2023-09-29T14:30:00Z">
        <w:r w:rsidR="00DF3736">
          <w:rPr>
            <w:noProof/>
          </w:rPr>
          <w:t xml:space="preserve"> </w:t>
        </w:r>
      </w:ins>
      <w:ins w:id="90" w:author="Mohsin_1" w:date="2023-09-29T14:31:00Z">
        <w:r w:rsidR="00DF3736">
          <w:rPr>
            <w:noProof/>
          </w:rPr>
          <w:t xml:space="preserve">and </w:t>
        </w:r>
        <w:r w:rsidR="00DF3736" w:rsidRPr="00BC630A">
          <w:rPr>
            <w:noProof/>
          </w:rPr>
          <w:t>"aes-gmac"</w:t>
        </w:r>
      </w:ins>
      <w:r>
        <w:rPr>
          <w:noProof/>
          <w:lang w:eastAsia="zh-CN"/>
        </w:rPr>
        <w:t xml:space="preserve"> </w:t>
      </w:r>
      <w:del w:id="91" w:author="Mohsin_1" w:date="2023-09-29T14:31:00Z">
        <w:r w:rsidDel="00DF3736">
          <w:rPr>
            <w:noProof/>
            <w:lang w:eastAsia="zh-CN"/>
          </w:rPr>
          <w:delText xml:space="preserve">is </w:delText>
        </w:r>
      </w:del>
      <w:ins w:id="92" w:author="Mohsin_1" w:date="2023-09-29T14:31:00Z">
        <w:r w:rsidR="00DF3736">
          <w:rPr>
            <w:noProof/>
            <w:lang w:eastAsia="zh-CN"/>
          </w:rPr>
          <w:t xml:space="preserve">are </w:t>
        </w:r>
      </w:ins>
      <w:r>
        <w:rPr>
          <w:noProof/>
          <w:lang w:eastAsia="zh-CN"/>
        </w:rPr>
        <w:t>not recommended.</w:t>
      </w:r>
    </w:p>
    <w:p w14:paraId="667746A2" w14:textId="77777777" w:rsidR="00CA7038" w:rsidRDefault="00CA7038" w:rsidP="00CA7038">
      <w:pPr>
        <w:rPr>
          <w:b/>
          <w:bCs/>
        </w:rPr>
      </w:pPr>
      <w:r>
        <w:rPr>
          <w:b/>
          <w:bCs/>
        </w:rPr>
        <w:t>Encryption Keys:</w:t>
      </w:r>
    </w:p>
    <w:p w14:paraId="08DD9FDA" w14:textId="77777777" w:rsidR="00CA7038" w:rsidRDefault="00CA7038" w:rsidP="00CA7038">
      <w:pPr>
        <w:rPr>
          <w:vertAlign w:val="subscript"/>
        </w:rPr>
      </w:pPr>
      <w:r>
        <w:t>If selected encryption algorithm is AES</w:t>
      </w:r>
      <w:r>
        <w:noBreakHyphen/>
        <w:t>CBC as specified in RFC 3602 [22] with 128 bit key then CK</w:t>
      </w:r>
      <w:r>
        <w:rPr>
          <w:vertAlign w:val="subscript"/>
        </w:rPr>
        <w:t>ESP</w:t>
      </w:r>
      <w:r>
        <w:t xml:space="preserve"> = </w:t>
      </w:r>
      <w:proofErr w:type="gramStart"/>
      <w:r>
        <w:t>CK</w:t>
      </w:r>
      <w:r>
        <w:rPr>
          <w:vertAlign w:val="subscript"/>
        </w:rPr>
        <w:t>IM</w:t>
      </w:r>
      <w:r w:rsidRPr="00BC630A">
        <w:rPr>
          <w:vertAlign w:val="subscript"/>
        </w:rPr>
        <w:t xml:space="preserve"> </w:t>
      </w:r>
      <w:r>
        <w:rPr>
          <w:vertAlign w:val="subscript"/>
        </w:rPr>
        <w:t>.</w:t>
      </w:r>
      <w:proofErr w:type="gramEnd"/>
    </w:p>
    <w:p w14:paraId="3A833485" w14:textId="77777777" w:rsidR="00CC4B5E" w:rsidRDefault="00CA7038" w:rsidP="00CA7038">
      <w:pPr>
        <w:rPr>
          <w:ins w:id="93" w:author="Ivy Guo" w:date="2023-05-14T23:47:00Z"/>
        </w:rPr>
      </w:pPr>
      <w:r>
        <w:t>If selected encryption algorithm is AES</w:t>
      </w:r>
      <w:r>
        <w:noBreakHyphen/>
        <w:t>GCM as specified in RFC 4106 [73] with 128 </w:t>
      </w:r>
      <w:proofErr w:type="gramStart"/>
      <w:r>
        <w:t>bit</w:t>
      </w:r>
      <w:proofErr w:type="gramEnd"/>
      <w:r>
        <w:t xml:space="preserve"> key then CK</w:t>
      </w:r>
      <w:r>
        <w:rPr>
          <w:vertAlign w:val="subscript"/>
        </w:rPr>
        <w:t>ESP</w:t>
      </w:r>
      <w:r>
        <w:t xml:space="preserve"> = CK</w:t>
      </w:r>
      <w:r>
        <w:rPr>
          <w:vertAlign w:val="subscript"/>
        </w:rPr>
        <w:t>IM.</w:t>
      </w:r>
      <w:r w:rsidRPr="00DC7BD1">
        <w:t xml:space="preserve"> </w:t>
      </w:r>
      <w:r>
        <w:t>The salt value specified in Section 4 of RFC 4106 [73] shall be derived using the key derivation function KDF defined in Annex B of TS 33.220 [66]. The input Key to the KDF function shall be equal to the concatenation of CK</w:t>
      </w:r>
      <w:r w:rsidRPr="00476AB1">
        <w:rPr>
          <w:vertAlign w:val="subscript"/>
        </w:rPr>
        <w:t>IM</w:t>
      </w:r>
      <w:r>
        <w:t xml:space="preserve"> and IK</w:t>
      </w:r>
      <w:r w:rsidRPr="00476AB1">
        <w:rPr>
          <w:vertAlign w:val="subscript"/>
        </w:rPr>
        <w:t>IM</w:t>
      </w:r>
      <w:r w:rsidRPr="00476AB1">
        <w:t>:</w:t>
      </w:r>
      <w:r>
        <w:t xml:space="preserve"> CK</w:t>
      </w:r>
      <w:r w:rsidRPr="00476AB1">
        <w:rPr>
          <w:vertAlign w:val="subscript"/>
        </w:rPr>
        <w:t>IM</w:t>
      </w:r>
      <w:r>
        <w:t xml:space="preserve"> || IK</w:t>
      </w:r>
      <w:r w:rsidRPr="00476AB1">
        <w:rPr>
          <w:vertAlign w:val="subscript"/>
        </w:rPr>
        <w:t>IM</w:t>
      </w:r>
      <w:r>
        <w:t xml:space="preserve">. </w:t>
      </w:r>
    </w:p>
    <w:p w14:paraId="394A305C" w14:textId="60A09297" w:rsidR="00CA7038" w:rsidRPr="00B150EC" w:rsidRDefault="00CC4B5E" w:rsidP="00CA7038">
      <w:ins w:id="94" w:author="Ivy Guo" w:date="2023-05-14T23:51:00Z">
        <w:r>
          <w:t xml:space="preserve">When the </w:t>
        </w:r>
      </w:ins>
      <w:ins w:id="95" w:author="Mohsin_1" w:date="2023-09-29T14:32:00Z">
        <w:r w:rsidR="0038660C" w:rsidRPr="005E6EDF">
          <w:rPr>
            <w:noProof/>
          </w:rPr>
          <w:t>"</w:t>
        </w:r>
      </w:ins>
      <w:ins w:id="96" w:author="Ivy Guo" w:date="2023-05-14T23:51:00Z">
        <w:r>
          <w:t>algorithm</w:t>
        </w:r>
      </w:ins>
      <w:ins w:id="97" w:author="Mohsin_1" w:date="2023-09-29T14:32:00Z">
        <w:r w:rsidR="0038660C" w:rsidRPr="005E6EDF">
          <w:rPr>
            <w:noProof/>
          </w:rPr>
          <w:t>"</w:t>
        </w:r>
      </w:ins>
      <w:ins w:id="98" w:author="Ivy Guo" w:date="2023-05-14T23:51:00Z">
        <w:r>
          <w:t xml:space="preserve"> value is </w:t>
        </w:r>
      </w:ins>
      <w:ins w:id="99" w:author="Mohsin_1" w:date="2023-09-29T14:32:00Z">
        <w:r w:rsidR="0038660C" w:rsidRPr="005E6EDF">
          <w:rPr>
            <w:noProof/>
          </w:rPr>
          <w:t>"</w:t>
        </w:r>
      </w:ins>
      <w:ins w:id="100" w:author="Ivy Guo" w:date="2023-05-14T23:51:00Z">
        <w:r w:rsidRPr="00BC630A">
          <w:rPr>
            <w:noProof/>
          </w:rPr>
          <w:t>aes-g</w:t>
        </w:r>
        <w:r>
          <w:rPr>
            <w:noProof/>
          </w:rPr>
          <w:t>cm</w:t>
        </w:r>
      </w:ins>
      <w:ins w:id="101" w:author="Mohsin_1" w:date="2023-09-29T14:32:00Z">
        <w:r w:rsidR="0038660C" w:rsidRPr="005E6EDF">
          <w:rPr>
            <w:noProof/>
          </w:rPr>
          <w:t>"</w:t>
        </w:r>
      </w:ins>
      <w:ins w:id="102" w:author="Ivy Guo" w:date="2023-05-14T23:51:00Z">
        <w:r>
          <w:rPr>
            <w:noProof/>
          </w:rPr>
          <w:t xml:space="preserve"> when negotiating the SA</w:t>
        </w:r>
      </w:ins>
      <w:ins w:id="103" w:author="Ivy Guo" w:date="2023-10-17T15:16:00Z">
        <w:r w:rsidR="00386DBF" w:rsidRPr="00B150EC">
          <w:rPr>
            <w:noProof/>
          </w:rPr>
          <w:t xml:space="preserve">[21] </w:t>
        </w:r>
      </w:ins>
      <w:ins w:id="104" w:author="Ivy Guo" w:date="2023-08-07T16:13:00Z">
        <w:r w:rsidR="008847FF" w:rsidRPr="00B150EC">
          <w:rPr>
            <w:noProof/>
          </w:rPr>
          <w:t>as shown in Annex H</w:t>
        </w:r>
      </w:ins>
      <w:ins w:id="105" w:author="Ivy Guo" w:date="2023-05-14T23:51:00Z">
        <w:r w:rsidRPr="00B150EC">
          <w:rPr>
            <w:noProof/>
          </w:rPr>
          <w:t xml:space="preserve">, </w:t>
        </w:r>
      </w:ins>
      <w:del w:id="106" w:author="Ivy Guo" w:date="2023-05-14T23:51:00Z">
        <w:r w:rsidR="00CA7038" w:rsidRPr="00B150EC" w:rsidDel="00CC4B5E">
          <w:delText>T</w:delText>
        </w:r>
      </w:del>
      <w:ins w:id="107" w:author="Ivy Guo" w:date="2023-05-14T23:51:00Z">
        <w:r w:rsidRPr="00B150EC">
          <w:t>t</w:t>
        </w:r>
      </w:ins>
      <w:r w:rsidR="00CA7038" w:rsidRPr="00B150EC">
        <w:t>he input S to the KDF function shall be formed from the following parameters:</w:t>
      </w:r>
    </w:p>
    <w:p w14:paraId="6E2DFBCE" w14:textId="77777777" w:rsidR="00CA7038" w:rsidRPr="00B150EC" w:rsidRDefault="00CA7038" w:rsidP="00CA7038">
      <w:pPr>
        <w:pStyle w:val="B1"/>
        <w:rPr>
          <w:lang w:eastAsia="ja-JP"/>
        </w:rPr>
      </w:pPr>
      <w:r w:rsidRPr="00B150EC">
        <w:rPr>
          <w:lang w:eastAsia="ja-JP"/>
        </w:rPr>
        <w:t>-</w:t>
      </w:r>
      <w:r w:rsidRPr="00B150EC">
        <w:rPr>
          <w:lang w:eastAsia="ja-JP"/>
        </w:rPr>
        <w:tab/>
        <w:t>FC = 0x59</w:t>
      </w:r>
    </w:p>
    <w:p w14:paraId="75220B7D" w14:textId="77777777" w:rsidR="00CA7038" w:rsidRPr="00B150EC" w:rsidRDefault="00CA7038" w:rsidP="00CA7038">
      <w:pPr>
        <w:pStyle w:val="B1"/>
        <w:rPr>
          <w:lang w:eastAsia="ja-JP"/>
        </w:rPr>
      </w:pPr>
      <w:r w:rsidRPr="00B150EC">
        <w:rPr>
          <w:lang w:eastAsia="ja-JP"/>
        </w:rPr>
        <w:lastRenderedPageBreak/>
        <w:t>-</w:t>
      </w:r>
      <w:r w:rsidRPr="00B150EC">
        <w:rPr>
          <w:lang w:eastAsia="ja-JP"/>
        </w:rPr>
        <w:tab/>
        <w:t xml:space="preserve">P0 = “AES_GCM_SALT” </w:t>
      </w:r>
    </w:p>
    <w:p w14:paraId="361FABC7" w14:textId="77777777" w:rsidR="00CA7038" w:rsidRPr="00B150EC" w:rsidRDefault="00CA7038" w:rsidP="00CA7038">
      <w:pPr>
        <w:pStyle w:val="B1"/>
      </w:pPr>
      <w:r w:rsidRPr="00B150EC">
        <w:rPr>
          <w:lang w:eastAsia="ja-JP"/>
        </w:rPr>
        <w:t>-</w:t>
      </w:r>
      <w:r w:rsidRPr="00B150EC">
        <w:rPr>
          <w:lang w:eastAsia="ja-JP"/>
        </w:rPr>
        <w:tab/>
        <w:t>L0 = length of the string “AES_GCM_SALT” (i.e. 0x00 0x0C)</w:t>
      </w:r>
    </w:p>
    <w:p w14:paraId="137D054C" w14:textId="4B76D887" w:rsidR="00637270" w:rsidRPr="00B150EC" w:rsidRDefault="00CA7038" w:rsidP="00CA7038">
      <w:pPr>
        <w:rPr>
          <w:ins w:id="108" w:author="Ivy Guo" w:date="2023-05-14T23:47:00Z"/>
        </w:rPr>
      </w:pPr>
      <w:r w:rsidRPr="00B150EC">
        <w:t>The salt value</w:t>
      </w:r>
      <w:ins w:id="109" w:author="Kev Kitchens" w:date="2022-08-30T17:29:00Z">
        <w:r w:rsidR="000B3EAD" w:rsidRPr="00B150EC">
          <w:t xml:space="preserve"> </w:t>
        </w:r>
      </w:ins>
      <w:r w:rsidRPr="00B150EC">
        <w:t>shall consist of the 32 least significant bits of the 256 bits of the KDF output</w:t>
      </w:r>
      <w:ins w:id="110" w:author="Ivy Guo" w:date="2023-08-07T15:44:00Z">
        <w:r w:rsidR="0047341C" w:rsidRPr="00B150EC">
          <w:t xml:space="preserve">. </w:t>
        </w:r>
      </w:ins>
      <w:ins w:id="111" w:author="Ivy Guo" w:date="2023-08-07T15:40:00Z">
        <w:r w:rsidR="00637270" w:rsidRPr="00B150EC">
          <w:t>Th</w:t>
        </w:r>
      </w:ins>
      <w:ins w:id="112" w:author="Ivy Guo" w:date="2023-08-07T15:44:00Z">
        <w:r w:rsidR="0047341C" w:rsidRPr="00B150EC">
          <w:t>is</w:t>
        </w:r>
      </w:ins>
      <w:ins w:id="113" w:author="Ivy Guo" w:date="2023-08-07T15:40:00Z">
        <w:r w:rsidR="00637270" w:rsidRPr="00B150EC">
          <w:t xml:space="preserve"> salt value derivation method </w:t>
        </w:r>
        <w:r w:rsidR="00637270" w:rsidRPr="00B150EC">
          <w:rPr>
            <w:noProof/>
            <w:lang w:eastAsia="zh-CN"/>
          </w:rPr>
          <w:t>is not recommende</w:t>
        </w:r>
      </w:ins>
      <w:ins w:id="114" w:author="Ivy Guo" w:date="2023-08-07T16:22:00Z">
        <w:r w:rsidR="00800C5B" w:rsidRPr="00B150EC">
          <w:rPr>
            <w:noProof/>
            <w:lang w:eastAsia="zh-CN"/>
          </w:rPr>
          <w:t>d</w:t>
        </w:r>
      </w:ins>
      <w:ins w:id="115" w:author="Ivy Guo" w:date="2023-08-07T15:40:00Z">
        <w:r w:rsidR="00637270" w:rsidRPr="00B150EC">
          <w:rPr>
            <w:noProof/>
            <w:lang w:eastAsia="zh-CN"/>
          </w:rPr>
          <w:t>.</w:t>
        </w:r>
      </w:ins>
    </w:p>
    <w:p w14:paraId="60630569" w14:textId="1224403F" w:rsidR="00CC4B5E" w:rsidRDefault="00CC4B5E" w:rsidP="004463D6">
      <w:pPr>
        <w:rPr>
          <w:noProof/>
        </w:rPr>
      </w:pPr>
      <w:ins w:id="116" w:author="Ivy Guo" w:date="2023-05-14T23:47:00Z">
        <w:r w:rsidRPr="00B150EC">
          <w:t xml:space="preserve">When the </w:t>
        </w:r>
      </w:ins>
      <w:ins w:id="117" w:author="Mohsin_1" w:date="2023-09-29T14:32:00Z">
        <w:r w:rsidR="0038660C" w:rsidRPr="005E6EDF">
          <w:rPr>
            <w:noProof/>
          </w:rPr>
          <w:t>"</w:t>
        </w:r>
      </w:ins>
      <w:ins w:id="118" w:author="Ivy Guo" w:date="2023-05-14T23:47:00Z">
        <w:r w:rsidRPr="00B150EC">
          <w:t>algorithm</w:t>
        </w:r>
      </w:ins>
      <w:ins w:id="119" w:author="Mohsin_1" w:date="2023-09-29T14:32:00Z">
        <w:r w:rsidR="0038660C" w:rsidRPr="005E6EDF">
          <w:rPr>
            <w:noProof/>
          </w:rPr>
          <w:t>"</w:t>
        </w:r>
      </w:ins>
      <w:ins w:id="120" w:author="Ivy Guo" w:date="2023-05-14T23:47:00Z">
        <w:r w:rsidRPr="00B150EC">
          <w:t xml:space="preserve"> value is </w:t>
        </w:r>
      </w:ins>
      <w:ins w:id="121" w:author="Mohsin_1" w:date="2023-09-29T14:32:00Z">
        <w:r w:rsidR="0038660C" w:rsidRPr="005E6EDF">
          <w:rPr>
            <w:noProof/>
          </w:rPr>
          <w:t>"</w:t>
        </w:r>
      </w:ins>
      <w:ins w:id="122" w:author="Ivy Guo" w:date="2023-05-14T23:47:00Z">
        <w:r w:rsidRPr="00B150EC">
          <w:rPr>
            <w:noProof/>
          </w:rPr>
          <w:t>aes-gcm-</w:t>
        </w:r>
      </w:ins>
      <w:ins w:id="123" w:author="Huawei" w:date="2024-02-26T18:06:00Z">
        <w:r w:rsidR="00D5721D">
          <w:rPr>
            <w:noProof/>
          </w:rPr>
          <w:t>us</w:t>
        </w:r>
      </w:ins>
      <w:ins w:id="124" w:author="Mohsin_1" w:date="2023-09-29T14:32:00Z">
        <w:r w:rsidR="0038660C" w:rsidRPr="005E6EDF">
          <w:rPr>
            <w:noProof/>
          </w:rPr>
          <w:t>"</w:t>
        </w:r>
      </w:ins>
      <w:r w:rsidR="0038660C">
        <w:rPr>
          <w:noProof/>
        </w:rPr>
        <w:t xml:space="preserve"> </w:t>
      </w:r>
      <w:ins w:id="125" w:author="Ivy Guo" w:date="2023-05-14T23:50:00Z">
        <w:r w:rsidRPr="00B150EC">
          <w:rPr>
            <w:noProof/>
          </w:rPr>
          <w:t xml:space="preserve">when negotiating the SA </w:t>
        </w:r>
      </w:ins>
      <w:ins w:id="126" w:author="Ivy Guo" w:date="2023-10-17T15:19:00Z">
        <w:r w:rsidR="00386DBF" w:rsidRPr="00B150EC">
          <w:rPr>
            <w:noProof/>
          </w:rPr>
          <w:t xml:space="preserve">[21] </w:t>
        </w:r>
      </w:ins>
      <w:ins w:id="127" w:author="Ivy Guo" w:date="2023-08-07T16:13:00Z">
        <w:r w:rsidR="008847FF" w:rsidRPr="00B150EC">
          <w:rPr>
            <w:noProof/>
          </w:rPr>
          <w:t>as shown in Annex H</w:t>
        </w:r>
      </w:ins>
      <w:ins w:id="128" w:author="Ivy Guo" w:date="2023-05-14T23:47:00Z">
        <w:r w:rsidRPr="00B150EC">
          <w:rPr>
            <w:noProof/>
          </w:rPr>
          <w:t xml:space="preserve">, </w:t>
        </w:r>
      </w:ins>
      <w:ins w:id="129" w:author="Ivy Guo" w:date="2023-05-14T23:51:00Z">
        <w:r w:rsidRPr="00B150EC">
          <w:t>t</w:t>
        </w:r>
      </w:ins>
      <w:ins w:id="130" w:author="Ivy Guo" w:date="2023-05-14T23:47:00Z">
        <w:r w:rsidRPr="00B150EC">
          <w:t>he salt value for each IPsec SA shall consist of the 32 least significant bits of the 256 bits of the KDF output</w:t>
        </w:r>
        <w:r>
          <w:t xml:space="preserve"> </w:t>
        </w:r>
        <w:proofErr w:type="spellStart"/>
        <w:r>
          <w:t>XOR’d</w:t>
        </w:r>
        <w:proofErr w:type="spellEnd"/>
        <w:r>
          <w:t xml:space="preserve"> with the </w:t>
        </w:r>
      </w:ins>
      <w:ins w:id="131" w:author="Ivy Guo" w:date="2023-08-07T15:37:00Z">
        <w:r w:rsidR="00637270">
          <w:t>2 bits</w:t>
        </w:r>
        <w:del w:id="132" w:author="Mohsin_1" w:date="2023-09-29T16:22:00Z">
          <w:r w:rsidR="00637270" w:rsidDel="00A3371C">
            <w:delText>,</w:delText>
          </w:r>
        </w:del>
        <w:r w:rsidR="00637270">
          <w:t xml:space="preserve"> </w:t>
        </w:r>
      </w:ins>
      <w:ins w:id="133" w:author="Mohsin_1" w:date="2023-09-29T16:22:00Z">
        <w:r w:rsidR="00A3371C">
          <w:t xml:space="preserve">— </w:t>
        </w:r>
      </w:ins>
      <w:ins w:id="134" w:author="Ivy Guo" w:date="2023-08-07T15:37:00Z">
        <w:r w:rsidR="00637270">
          <w:t xml:space="preserve">one bit representing for </w:t>
        </w:r>
      </w:ins>
      <w:ins w:id="135" w:author="Mohsin_1" w:date="2023-09-29T16:22:00Z">
        <w:r w:rsidR="00BB26AD">
          <w:t xml:space="preserve">the </w:t>
        </w:r>
      </w:ins>
      <w:ins w:id="136" w:author="Ivy Guo" w:date="2023-08-07T15:37:00Z">
        <w:r w:rsidR="00637270">
          <w:t>direction</w:t>
        </w:r>
      </w:ins>
      <w:ins w:id="137" w:author="Mohsin_1" w:date="2023-09-29T16:22:00Z">
        <w:r w:rsidR="00BB26AD">
          <w:t xml:space="preserve"> of the SA</w:t>
        </w:r>
      </w:ins>
      <w:ins w:id="138" w:author="Ivy Guo" w:date="2023-08-07T15:38:00Z">
        <w:r w:rsidR="00637270">
          <w:t xml:space="preserve"> (</w:t>
        </w:r>
      </w:ins>
      <w:ins w:id="139" w:author="Mohsin_1" w:date="2023-09-29T14:32:00Z">
        <w:r w:rsidR="0038660C" w:rsidRPr="005E6EDF">
          <w:rPr>
            <w:noProof/>
          </w:rPr>
          <w:t>"</w:t>
        </w:r>
      </w:ins>
      <w:ins w:id="140" w:author="Ivy Guo" w:date="2023-08-07T15:38:00Z">
        <w:r w:rsidR="00637270">
          <w:t>0</w:t>
        </w:r>
      </w:ins>
      <w:ins w:id="141" w:author="Mohsin_1" w:date="2023-09-29T14:32:00Z">
        <w:r w:rsidR="0038660C" w:rsidRPr="005E6EDF">
          <w:rPr>
            <w:noProof/>
          </w:rPr>
          <w:t>"</w:t>
        </w:r>
      </w:ins>
      <w:ins w:id="142" w:author="Ivy Guo" w:date="2023-08-07T15:38:00Z">
        <w:r w:rsidR="00637270">
          <w:t xml:space="preserve"> for UE to P-CSCF, </w:t>
        </w:r>
      </w:ins>
      <w:ins w:id="143" w:author="Mohsin_1" w:date="2023-09-29T14:32:00Z">
        <w:r w:rsidR="0038660C" w:rsidRPr="005E6EDF">
          <w:rPr>
            <w:noProof/>
          </w:rPr>
          <w:t>"</w:t>
        </w:r>
      </w:ins>
      <w:ins w:id="144" w:author="Ivy Guo" w:date="2023-08-07T15:38:00Z">
        <w:r w:rsidR="00637270">
          <w:t>1</w:t>
        </w:r>
      </w:ins>
      <w:ins w:id="145" w:author="Mohsin_1" w:date="2023-09-29T14:32:00Z">
        <w:r w:rsidR="0038660C" w:rsidRPr="005E6EDF">
          <w:rPr>
            <w:noProof/>
          </w:rPr>
          <w:t>"</w:t>
        </w:r>
      </w:ins>
      <w:ins w:id="146" w:author="Ivy Guo" w:date="2023-08-07T15:38:00Z">
        <w:r w:rsidR="00637270">
          <w:t xml:space="preserve"> for P-CSCF to UE)</w:t>
        </w:r>
      </w:ins>
      <w:ins w:id="147" w:author="Ivy Guo" w:date="2023-08-07T15:37:00Z">
        <w:del w:id="148" w:author="Mohsin_1" w:date="2023-09-29T16:23:00Z">
          <w:r w:rsidR="00637270" w:rsidDel="000F406C">
            <w:delText>,</w:delText>
          </w:r>
        </w:del>
        <w:r w:rsidR="00637270">
          <w:t xml:space="preserve"> </w:t>
        </w:r>
      </w:ins>
      <w:ins w:id="149" w:author="Mohsin_1" w:date="2023-09-29T16:23:00Z">
        <w:r w:rsidR="000F406C">
          <w:t xml:space="preserve">and </w:t>
        </w:r>
      </w:ins>
      <w:ins w:id="150" w:author="Ivy Guo" w:date="2023-08-07T15:37:00Z">
        <w:r w:rsidR="00637270">
          <w:t>one bit representing for the role</w:t>
        </w:r>
      </w:ins>
      <w:ins w:id="151" w:author="Mohsin_1" w:date="2023-09-29T16:23:00Z">
        <w:r w:rsidR="000F406C">
          <w:t xml:space="preserve"> of the source (UE or P</w:t>
        </w:r>
        <w:r w:rsidR="00A75054">
          <w:t>-CSCF</w:t>
        </w:r>
        <w:r w:rsidR="000F406C">
          <w:t>) of the SA</w:t>
        </w:r>
      </w:ins>
      <w:ins w:id="152" w:author="Ivy Guo" w:date="2023-08-07T15:38:00Z">
        <w:r w:rsidR="00637270">
          <w:t xml:space="preserve"> (</w:t>
        </w:r>
      </w:ins>
      <w:ins w:id="153" w:author="Mohsin_1" w:date="2023-09-29T14:32:00Z">
        <w:r w:rsidR="0038660C" w:rsidRPr="005E6EDF">
          <w:rPr>
            <w:noProof/>
          </w:rPr>
          <w:t>"</w:t>
        </w:r>
      </w:ins>
      <w:ins w:id="154" w:author="Ivy Guo" w:date="2023-08-07T15:38:00Z">
        <w:r w:rsidR="00637270">
          <w:t>0</w:t>
        </w:r>
      </w:ins>
      <w:ins w:id="155" w:author="Mohsin_1" w:date="2023-09-29T14:32:00Z">
        <w:r w:rsidR="0038660C" w:rsidRPr="005E6EDF">
          <w:rPr>
            <w:noProof/>
          </w:rPr>
          <w:t>"</w:t>
        </w:r>
      </w:ins>
      <w:ins w:id="156" w:author="Ivy Guo" w:date="2023-08-07T15:38:00Z">
        <w:r w:rsidR="00637270">
          <w:t xml:space="preserve"> for </w:t>
        </w:r>
      </w:ins>
      <w:ins w:id="157" w:author="Ivy Guo" w:date="2023-08-07T15:39:00Z">
        <w:r w:rsidR="00637270">
          <w:t>client</w:t>
        </w:r>
      </w:ins>
      <w:ins w:id="158" w:author="Ivy Guo" w:date="2023-08-07T15:38:00Z">
        <w:r w:rsidR="00637270">
          <w:t xml:space="preserve">, </w:t>
        </w:r>
      </w:ins>
      <w:ins w:id="159" w:author="Mohsin_1" w:date="2023-09-29T14:32:00Z">
        <w:r w:rsidR="0038660C" w:rsidRPr="005E6EDF">
          <w:rPr>
            <w:noProof/>
          </w:rPr>
          <w:t>"</w:t>
        </w:r>
      </w:ins>
      <w:ins w:id="160" w:author="Ivy Guo" w:date="2023-08-07T15:38:00Z">
        <w:r w:rsidR="00637270">
          <w:t>1</w:t>
        </w:r>
      </w:ins>
      <w:ins w:id="161" w:author="Mohsin_1" w:date="2023-09-29T14:32:00Z">
        <w:r w:rsidR="0038660C" w:rsidRPr="005E6EDF">
          <w:rPr>
            <w:noProof/>
          </w:rPr>
          <w:t>"</w:t>
        </w:r>
      </w:ins>
      <w:ins w:id="162" w:author="Ivy Guo" w:date="2023-08-07T15:38:00Z">
        <w:r w:rsidR="00637270">
          <w:t xml:space="preserve"> for </w:t>
        </w:r>
      </w:ins>
      <w:ins w:id="163" w:author="Ivy Guo" w:date="2023-08-07T15:39:00Z">
        <w:r w:rsidR="00637270">
          <w:t>server</w:t>
        </w:r>
      </w:ins>
      <w:ins w:id="164" w:author="Ivy Guo" w:date="2023-08-07T15:38:00Z">
        <w:r w:rsidR="00637270">
          <w:t>)</w:t>
        </w:r>
      </w:ins>
      <w:ins w:id="165" w:author="Ivy Guo" w:date="2023-08-07T15:37:00Z">
        <w:r w:rsidR="00637270">
          <w:t xml:space="preserve">. </w:t>
        </w:r>
      </w:ins>
      <w:ins w:id="166" w:author="Mohsin_1" w:date="2023-09-29T16:27:00Z">
        <w:r w:rsidR="00FD1B62">
          <w:t xml:space="preserve">The direction bit will be </w:t>
        </w:r>
        <w:proofErr w:type="spellStart"/>
        <w:r w:rsidR="00FD1B62">
          <w:t>XOR’d</w:t>
        </w:r>
        <w:proofErr w:type="spellEnd"/>
        <w:r w:rsidR="00FD1B62">
          <w:t xml:space="preserve"> with the LSB of the 32-bit string, which is extracted from the 256-bit output of the KDF. The role bit will be </w:t>
        </w:r>
        <w:proofErr w:type="spellStart"/>
        <w:r w:rsidR="00FD1B62">
          <w:t>XOR’d</w:t>
        </w:r>
        <w:proofErr w:type="spellEnd"/>
        <w:r w:rsidR="00FD1B62">
          <w:t xml:space="preserve"> with the second LSB of the 32-bit string, which is extracted from the 256-bit output of the KDF.</w:t>
        </w:r>
      </w:ins>
    </w:p>
    <w:p w14:paraId="4333F4AA" w14:textId="339B78DD" w:rsidR="00CA7038" w:rsidRDefault="00CA7038" w:rsidP="00CA7038">
      <w:pPr>
        <w:rPr>
          <w:noProof/>
          <w:lang w:eastAsia="zh-CN"/>
        </w:rPr>
      </w:pPr>
      <w:r w:rsidRPr="00BC630A">
        <w:rPr>
          <w:noProof/>
        </w:rPr>
        <w:t>"</w:t>
      </w:r>
      <w:r>
        <w:rPr>
          <w:noProof/>
          <w:lang w:eastAsia="zh-CN"/>
        </w:rPr>
        <w:t>aes-cbc</w:t>
      </w:r>
      <w:r w:rsidRPr="00BC630A">
        <w:rPr>
          <w:noProof/>
        </w:rPr>
        <w:t>"</w:t>
      </w:r>
      <w:ins w:id="167" w:author="Mohsin_1" w:date="2023-09-29T14:32:00Z">
        <w:r w:rsidR="00F46B82">
          <w:rPr>
            <w:noProof/>
          </w:rPr>
          <w:t xml:space="preserve"> and </w:t>
        </w:r>
        <w:r w:rsidR="00F46B82" w:rsidRPr="005E6EDF">
          <w:rPr>
            <w:noProof/>
          </w:rPr>
          <w:t>"aes-gcm"</w:t>
        </w:r>
      </w:ins>
      <w:r>
        <w:rPr>
          <w:noProof/>
          <w:lang w:eastAsia="zh-CN"/>
        </w:rPr>
        <w:t xml:space="preserve"> </w:t>
      </w:r>
      <w:ins w:id="168" w:author="Mohsin_1" w:date="2023-09-29T14:32:00Z">
        <w:r w:rsidR="00F46B82">
          <w:rPr>
            <w:noProof/>
            <w:lang w:eastAsia="zh-CN"/>
          </w:rPr>
          <w:t xml:space="preserve">are </w:t>
        </w:r>
      </w:ins>
      <w:r>
        <w:rPr>
          <w:noProof/>
          <w:lang w:eastAsia="zh-CN"/>
        </w:rPr>
        <w:t>not recommended.</w:t>
      </w:r>
    </w:p>
    <w:p w14:paraId="10737BA3" w14:textId="77777777" w:rsidR="00A016BC" w:rsidRDefault="00A016BC" w:rsidP="00CA7038">
      <w:pPr>
        <w:rPr>
          <w:noProof/>
          <w:lang w:eastAsia="zh-CN"/>
        </w:rPr>
      </w:pPr>
    </w:p>
    <w:p w14:paraId="2AEFE7CB" w14:textId="7A60E20E" w:rsidR="00A016BC" w:rsidRDefault="00A016BC" w:rsidP="00A016BC">
      <w:pPr>
        <w:jc w:val="center"/>
        <w:rPr>
          <w:noProof/>
          <w:color w:val="00B0F0"/>
          <w:sz w:val="32"/>
          <w:szCs w:val="32"/>
        </w:rPr>
      </w:pPr>
      <w:r w:rsidRPr="00835846">
        <w:rPr>
          <w:noProof/>
          <w:color w:val="00B0F0"/>
          <w:sz w:val="32"/>
          <w:szCs w:val="32"/>
        </w:rPr>
        <w:t xml:space="preserve">*** </w:t>
      </w:r>
      <w:r w:rsidR="002C4FAE">
        <w:rPr>
          <w:noProof/>
          <w:color w:val="00B0F0"/>
          <w:sz w:val="32"/>
          <w:szCs w:val="32"/>
        </w:rPr>
        <w:t>Third</w:t>
      </w:r>
      <w:r w:rsidR="002C4FAE" w:rsidRPr="00835846">
        <w:rPr>
          <w:noProof/>
          <w:color w:val="00B0F0"/>
          <w:sz w:val="32"/>
          <w:szCs w:val="32"/>
        </w:rPr>
        <w:t xml:space="preserve"> </w:t>
      </w:r>
      <w:r w:rsidRPr="00835846">
        <w:rPr>
          <w:noProof/>
          <w:color w:val="00B0F0"/>
          <w:sz w:val="32"/>
          <w:szCs w:val="32"/>
        </w:rPr>
        <w:t>CHANGES ***</w:t>
      </w:r>
    </w:p>
    <w:p w14:paraId="5FFA9462" w14:textId="77777777" w:rsidR="00A016BC" w:rsidRDefault="00A016BC" w:rsidP="00CA7038">
      <w:pPr>
        <w:rPr>
          <w:noProof/>
          <w:lang w:eastAsia="zh-CN"/>
        </w:rPr>
      </w:pPr>
    </w:p>
    <w:p w14:paraId="3C7497E4" w14:textId="77777777" w:rsidR="00A016BC" w:rsidRDefault="00A016BC" w:rsidP="00A016BC">
      <w:pPr>
        <w:pStyle w:val="Heading8"/>
      </w:pPr>
      <w:bookmarkStart w:id="169" w:name="_Toc492909174"/>
      <w:bookmarkStart w:id="170" w:name="_Toc90905040"/>
      <w:r>
        <w:t>Annex H (normative):</w:t>
      </w:r>
      <w:r>
        <w:br/>
        <w:t>The use of "Security Mechanism Agreement for SIP Sessions" [21] for security mode set-up</w:t>
      </w:r>
      <w:bookmarkEnd w:id="169"/>
      <w:bookmarkEnd w:id="170"/>
    </w:p>
    <w:p w14:paraId="5FF3DA32" w14:textId="77777777" w:rsidR="00A016BC" w:rsidRDefault="00A016BC" w:rsidP="00A016BC">
      <w:pPr>
        <w:rPr>
          <w:noProof/>
        </w:rPr>
      </w:pPr>
      <w:r>
        <w:rPr>
          <w:noProof/>
        </w:rPr>
        <w:t xml:space="preserve">The BNF syntax of </w:t>
      </w:r>
      <w:r>
        <w:t>RFC 3329 </w:t>
      </w:r>
      <w:r>
        <w:rPr>
          <w:noProof/>
        </w:rPr>
        <w:t>[21] is defined for negotiating security associations for semi-manually keyed IPsec or TLS in the following way:</w:t>
      </w:r>
    </w:p>
    <w:p w14:paraId="29069E3C" w14:textId="77777777" w:rsidR="00A016BC" w:rsidRDefault="00A016BC" w:rsidP="00A016BC">
      <w:pPr>
        <w:pStyle w:val="B1"/>
        <w:rPr>
          <w:noProof/>
        </w:rPr>
      </w:pPr>
      <w:r>
        <w:rPr>
          <w:noProof/>
        </w:rPr>
        <w:tab/>
        <w:t>security-client</w:t>
      </w:r>
      <w:r>
        <w:rPr>
          <w:noProof/>
        </w:rPr>
        <w:tab/>
      </w:r>
      <w:r>
        <w:rPr>
          <w:noProof/>
        </w:rPr>
        <w:tab/>
        <w:t>= "Security-Client" HCOLON sec-mechanism *(COMMA sec-mechanism)</w:t>
      </w:r>
    </w:p>
    <w:p w14:paraId="7DF1371D" w14:textId="77777777" w:rsidR="00A016BC" w:rsidRDefault="00A016BC" w:rsidP="00A016BC">
      <w:pPr>
        <w:pStyle w:val="B1"/>
        <w:rPr>
          <w:noProof/>
        </w:rPr>
      </w:pPr>
      <w:r>
        <w:rPr>
          <w:noProof/>
        </w:rPr>
        <w:tab/>
        <w:t>security-server</w:t>
      </w:r>
      <w:r>
        <w:rPr>
          <w:noProof/>
        </w:rPr>
        <w:tab/>
      </w:r>
      <w:r>
        <w:rPr>
          <w:noProof/>
        </w:rPr>
        <w:tab/>
        <w:t>= "Security-Server" HCOLON sec-mechanism *(COMMA sec-mechanism)</w:t>
      </w:r>
    </w:p>
    <w:p w14:paraId="29DC5324" w14:textId="77777777" w:rsidR="00A016BC" w:rsidRDefault="00A016BC" w:rsidP="00A016BC">
      <w:pPr>
        <w:pStyle w:val="B1"/>
        <w:rPr>
          <w:noProof/>
        </w:rPr>
      </w:pPr>
      <w:r>
        <w:rPr>
          <w:noProof/>
        </w:rPr>
        <w:tab/>
        <w:t>security-verify</w:t>
      </w:r>
      <w:r>
        <w:rPr>
          <w:noProof/>
        </w:rPr>
        <w:tab/>
      </w:r>
      <w:r>
        <w:rPr>
          <w:noProof/>
        </w:rPr>
        <w:tab/>
        <w:t>= "Security-Verify" HCOLON sec-mechanism *(COMMA sec-mechanism)</w:t>
      </w:r>
    </w:p>
    <w:p w14:paraId="046E4C72" w14:textId="77777777" w:rsidR="00A016BC" w:rsidRDefault="00A016BC" w:rsidP="00A016BC">
      <w:pPr>
        <w:pStyle w:val="B1"/>
        <w:rPr>
          <w:noProof/>
        </w:rPr>
      </w:pPr>
      <w:r>
        <w:rPr>
          <w:noProof/>
        </w:rPr>
        <w:tab/>
        <w:t>sec-mechanism</w:t>
      </w:r>
      <w:r>
        <w:rPr>
          <w:noProof/>
        </w:rPr>
        <w:tab/>
      </w:r>
      <w:r>
        <w:rPr>
          <w:noProof/>
        </w:rPr>
        <w:tab/>
        <w:t>= mechanism-name *(SEMI mech-parameters)</w:t>
      </w:r>
    </w:p>
    <w:p w14:paraId="16776604" w14:textId="77777777" w:rsidR="00A016BC" w:rsidRDefault="00A016BC" w:rsidP="00A016BC">
      <w:pPr>
        <w:pStyle w:val="B1"/>
        <w:rPr>
          <w:noProof/>
        </w:rPr>
      </w:pPr>
      <w:r>
        <w:rPr>
          <w:noProof/>
        </w:rPr>
        <w:tab/>
        <w:t>mechanism-name</w:t>
      </w:r>
      <w:r>
        <w:rPr>
          <w:noProof/>
        </w:rPr>
        <w:tab/>
      </w:r>
      <w:r>
        <w:rPr>
          <w:noProof/>
        </w:rPr>
        <w:tab/>
        <w:t>= "ipsec-3gpp" / "tls"</w:t>
      </w:r>
    </w:p>
    <w:p w14:paraId="7D916E8F" w14:textId="77777777" w:rsidR="00A016BC" w:rsidRDefault="00A016BC" w:rsidP="00A016BC">
      <w:pPr>
        <w:pStyle w:val="B1"/>
        <w:rPr>
          <w:noProof/>
        </w:rPr>
      </w:pPr>
      <w:r>
        <w:rPr>
          <w:noProof/>
        </w:rPr>
        <w:tab/>
        <w:t>mech-parameters</w:t>
      </w:r>
      <w:r>
        <w:rPr>
          <w:noProof/>
        </w:rPr>
        <w:tab/>
      </w:r>
      <w:r>
        <w:rPr>
          <w:noProof/>
        </w:rPr>
        <w:tab/>
        <w:t>= ( preference / algorithm / protocol / mode / encrypt-algorithm / spi</w:t>
      </w:r>
      <w:r>
        <w:rPr>
          <w:noProof/>
        </w:rPr>
        <w:noBreakHyphen/>
        <w:t>c / spi</w:t>
      </w:r>
      <w:r>
        <w:rPr>
          <w:noProof/>
        </w:rPr>
        <w:noBreakHyphen/>
        <w:t>s / port</w:t>
      </w:r>
      <w:r>
        <w:rPr>
          <w:noProof/>
        </w:rPr>
        <w:noBreakHyphen/>
        <w:t>c / port</w:t>
      </w:r>
      <w:r>
        <w:rPr>
          <w:noProof/>
        </w:rPr>
        <w:noBreakHyphen/>
        <w:t>s )</w:t>
      </w:r>
    </w:p>
    <w:p w14:paraId="4F4B4C40" w14:textId="77777777" w:rsidR="00A016BC" w:rsidRDefault="00A016BC" w:rsidP="00A016BC">
      <w:pPr>
        <w:pStyle w:val="B1"/>
        <w:rPr>
          <w:noProof/>
        </w:rPr>
      </w:pPr>
      <w:r>
        <w:rPr>
          <w:noProof/>
        </w:rPr>
        <w:tab/>
        <w:t>preference</w:t>
      </w:r>
      <w:r>
        <w:rPr>
          <w:noProof/>
        </w:rPr>
        <w:tab/>
      </w:r>
      <w:r>
        <w:rPr>
          <w:noProof/>
        </w:rPr>
        <w:tab/>
      </w:r>
      <w:r>
        <w:rPr>
          <w:noProof/>
        </w:rPr>
        <w:tab/>
      </w:r>
      <w:r>
        <w:rPr>
          <w:noProof/>
        </w:rPr>
        <w:tab/>
        <w:t>= "q" EQUAL qvalue</w:t>
      </w:r>
    </w:p>
    <w:p w14:paraId="16B90719" w14:textId="77777777" w:rsidR="00A016BC" w:rsidRDefault="00A016BC" w:rsidP="00A016BC">
      <w:pPr>
        <w:pStyle w:val="B1"/>
        <w:rPr>
          <w:noProof/>
        </w:rPr>
      </w:pPr>
      <w:r>
        <w:rPr>
          <w:noProof/>
        </w:rPr>
        <w:tab/>
        <w:t>qvalue</w:t>
      </w:r>
      <w:r>
        <w:rPr>
          <w:noProof/>
        </w:rPr>
        <w:tab/>
      </w:r>
      <w:r>
        <w:rPr>
          <w:noProof/>
        </w:rPr>
        <w:tab/>
      </w:r>
      <w:r>
        <w:rPr>
          <w:noProof/>
        </w:rPr>
        <w:tab/>
      </w:r>
      <w:r>
        <w:rPr>
          <w:noProof/>
        </w:rPr>
        <w:tab/>
      </w:r>
      <w:r>
        <w:rPr>
          <w:noProof/>
        </w:rPr>
        <w:tab/>
        <w:t>= ( "0" [ "." 0*3DIGIT ] ) / ( "1" [ "." 0*3("0") ] )</w:t>
      </w:r>
    </w:p>
    <w:p w14:paraId="5352075F" w14:textId="641408C3" w:rsidR="00A016BC" w:rsidRPr="007D66B2" w:rsidRDefault="00A016BC" w:rsidP="00A016BC">
      <w:pPr>
        <w:pStyle w:val="B1"/>
        <w:rPr>
          <w:noProof/>
        </w:rPr>
      </w:pPr>
      <w:r>
        <w:rPr>
          <w:noProof/>
        </w:rPr>
        <w:tab/>
      </w:r>
      <w:r w:rsidRPr="007D66B2">
        <w:rPr>
          <w:noProof/>
        </w:rPr>
        <w:t>algorithm</w:t>
      </w:r>
      <w:r w:rsidRPr="007D66B2">
        <w:rPr>
          <w:noProof/>
        </w:rPr>
        <w:tab/>
      </w:r>
      <w:r w:rsidRPr="007D66B2">
        <w:rPr>
          <w:noProof/>
        </w:rPr>
        <w:tab/>
      </w:r>
      <w:r w:rsidRPr="007D66B2">
        <w:rPr>
          <w:noProof/>
        </w:rPr>
        <w:tab/>
      </w:r>
      <w:r w:rsidRPr="007D66B2">
        <w:rPr>
          <w:noProof/>
        </w:rPr>
        <w:tab/>
        <w:t>= "alg" EQUAL ("hmac-sha-1-96" / "aes-gmac" / "</w:t>
      </w:r>
      <w:ins w:id="171" w:author="Ivy Guo" w:date="2023-05-14T23:25:00Z">
        <w:r w:rsidRPr="007D66B2">
          <w:rPr>
            <w:noProof/>
          </w:rPr>
          <w:t>aes-gmac-</w:t>
        </w:r>
      </w:ins>
      <w:ins w:id="172" w:author="Huawei" w:date="2024-02-26T18:07:00Z">
        <w:r w:rsidR="00D5721D">
          <w:rPr>
            <w:noProof/>
          </w:rPr>
          <w:t>us</w:t>
        </w:r>
      </w:ins>
      <w:ins w:id="173" w:author="Ivy Guo" w:date="2023-05-14T23:44:00Z">
        <w:r w:rsidR="001E55EA" w:rsidRPr="007D66B2">
          <w:rPr>
            <w:noProof/>
          </w:rPr>
          <w:t xml:space="preserve">"  / " </w:t>
        </w:r>
      </w:ins>
      <w:r w:rsidRPr="007D66B2">
        <w:rPr>
          <w:noProof/>
        </w:rPr>
        <w:t>null" )</w:t>
      </w:r>
    </w:p>
    <w:p w14:paraId="0CF1B7AF" w14:textId="77777777" w:rsidR="00A016BC" w:rsidRPr="0031599E" w:rsidRDefault="00A016BC" w:rsidP="00A016BC">
      <w:pPr>
        <w:pStyle w:val="B1"/>
        <w:rPr>
          <w:noProof/>
          <w:lang w:val="pt-BR"/>
          <w:rPrChange w:id="174" w:author="Ivy Guo" w:date="2023-10-11T10:33:00Z">
            <w:rPr>
              <w:noProof/>
            </w:rPr>
          </w:rPrChange>
        </w:rPr>
      </w:pPr>
      <w:r w:rsidRPr="007D66B2">
        <w:rPr>
          <w:noProof/>
        </w:rPr>
        <w:tab/>
      </w:r>
      <w:r w:rsidRPr="0031599E">
        <w:rPr>
          <w:noProof/>
          <w:lang w:val="pt-BR"/>
          <w:rPrChange w:id="175" w:author="Ivy Guo" w:date="2023-10-11T10:33:00Z">
            <w:rPr>
              <w:noProof/>
            </w:rPr>
          </w:rPrChange>
        </w:rPr>
        <w:t>protocol</w:t>
      </w:r>
      <w:r w:rsidRPr="0031599E">
        <w:rPr>
          <w:noProof/>
          <w:lang w:val="pt-BR"/>
          <w:rPrChange w:id="176" w:author="Ivy Guo" w:date="2023-10-11T10:33:00Z">
            <w:rPr>
              <w:noProof/>
            </w:rPr>
          </w:rPrChange>
        </w:rPr>
        <w:tab/>
      </w:r>
      <w:r w:rsidRPr="0031599E">
        <w:rPr>
          <w:noProof/>
          <w:lang w:val="pt-BR"/>
          <w:rPrChange w:id="177" w:author="Ivy Guo" w:date="2023-10-11T10:33:00Z">
            <w:rPr>
              <w:noProof/>
            </w:rPr>
          </w:rPrChange>
        </w:rPr>
        <w:tab/>
      </w:r>
      <w:r w:rsidRPr="0031599E">
        <w:rPr>
          <w:noProof/>
          <w:lang w:val="pt-BR"/>
          <w:rPrChange w:id="178" w:author="Ivy Guo" w:date="2023-10-11T10:33:00Z">
            <w:rPr>
              <w:noProof/>
            </w:rPr>
          </w:rPrChange>
        </w:rPr>
        <w:tab/>
      </w:r>
      <w:r w:rsidRPr="0031599E">
        <w:rPr>
          <w:noProof/>
          <w:lang w:val="pt-BR"/>
          <w:rPrChange w:id="179" w:author="Ivy Guo" w:date="2023-10-11T10:33:00Z">
            <w:rPr>
              <w:noProof/>
            </w:rPr>
          </w:rPrChange>
        </w:rPr>
        <w:tab/>
        <w:t>= "prot" EQUAL ( "ah" / "esp" )</w:t>
      </w:r>
    </w:p>
    <w:p w14:paraId="302064D4" w14:textId="77777777" w:rsidR="00A016BC" w:rsidRPr="0031599E" w:rsidRDefault="00A016BC" w:rsidP="00A016BC">
      <w:pPr>
        <w:pStyle w:val="B1"/>
        <w:rPr>
          <w:noProof/>
          <w:lang w:val="fr-FR"/>
          <w:rPrChange w:id="180" w:author="Ivy Guo" w:date="2023-10-11T10:33:00Z">
            <w:rPr>
              <w:noProof/>
            </w:rPr>
          </w:rPrChange>
        </w:rPr>
      </w:pPr>
      <w:r w:rsidRPr="0031599E">
        <w:rPr>
          <w:noProof/>
          <w:lang w:val="pt-BR"/>
          <w:rPrChange w:id="181" w:author="Ivy Guo" w:date="2023-10-11T10:33:00Z">
            <w:rPr>
              <w:noProof/>
            </w:rPr>
          </w:rPrChange>
        </w:rPr>
        <w:tab/>
      </w:r>
      <w:r w:rsidRPr="0031599E">
        <w:rPr>
          <w:noProof/>
          <w:lang w:val="fr-FR"/>
          <w:rPrChange w:id="182" w:author="Ivy Guo" w:date="2023-10-11T10:33:00Z">
            <w:rPr>
              <w:noProof/>
            </w:rPr>
          </w:rPrChange>
        </w:rPr>
        <w:t>mode</w:t>
      </w:r>
      <w:r w:rsidRPr="0031599E">
        <w:rPr>
          <w:noProof/>
          <w:lang w:val="fr-FR"/>
          <w:rPrChange w:id="183" w:author="Ivy Guo" w:date="2023-10-11T10:33:00Z">
            <w:rPr>
              <w:noProof/>
            </w:rPr>
          </w:rPrChange>
        </w:rPr>
        <w:tab/>
      </w:r>
      <w:r w:rsidRPr="0031599E">
        <w:rPr>
          <w:noProof/>
          <w:lang w:val="fr-FR"/>
          <w:rPrChange w:id="184" w:author="Ivy Guo" w:date="2023-10-11T10:33:00Z">
            <w:rPr>
              <w:noProof/>
            </w:rPr>
          </w:rPrChange>
        </w:rPr>
        <w:tab/>
      </w:r>
      <w:r w:rsidRPr="0031599E">
        <w:rPr>
          <w:noProof/>
          <w:lang w:val="fr-FR"/>
          <w:rPrChange w:id="185" w:author="Ivy Guo" w:date="2023-10-11T10:33:00Z">
            <w:rPr>
              <w:noProof/>
            </w:rPr>
          </w:rPrChange>
        </w:rPr>
        <w:tab/>
      </w:r>
      <w:r w:rsidRPr="0031599E">
        <w:rPr>
          <w:noProof/>
          <w:lang w:val="fr-FR"/>
          <w:rPrChange w:id="186" w:author="Ivy Guo" w:date="2023-10-11T10:33:00Z">
            <w:rPr>
              <w:noProof/>
            </w:rPr>
          </w:rPrChange>
        </w:rPr>
        <w:tab/>
      </w:r>
      <w:r w:rsidRPr="0031599E">
        <w:rPr>
          <w:noProof/>
          <w:lang w:val="fr-FR"/>
          <w:rPrChange w:id="187" w:author="Ivy Guo" w:date="2023-10-11T10:33:00Z">
            <w:rPr>
              <w:noProof/>
            </w:rPr>
          </w:rPrChange>
        </w:rPr>
        <w:tab/>
        <w:t>= "mod" EQUAL ( "trans" / "tun" / "UDP-enc-tun"  )</w:t>
      </w:r>
    </w:p>
    <w:p w14:paraId="65C8F1F4" w14:textId="4C063591" w:rsidR="00A016BC" w:rsidRPr="0031599E" w:rsidRDefault="00A016BC" w:rsidP="00A016BC">
      <w:pPr>
        <w:pStyle w:val="B1"/>
        <w:rPr>
          <w:noProof/>
          <w:lang w:val="fr-FR"/>
          <w:rPrChange w:id="188" w:author="Ivy Guo" w:date="2023-10-11T10:33:00Z">
            <w:rPr>
              <w:noProof/>
            </w:rPr>
          </w:rPrChange>
        </w:rPr>
      </w:pPr>
      <w:r w:rsidRPr="0031599E">
        <w:rPr>
          <w:noProof/>
          <w:lang w:val="fr-FR"/>
          <w:rPrChange w:id="189" w:author="Ivy Guo" w:date="2023-10-11T10:33:00Z">
            <w:rPr>
              <w:noProof/>
            </w:rPr>
          </w:rPrChange>
        </w:rPr>
        <w:tab/>
        <w:t>encrypt-algorithm</w:t>
      </w:r>
      <w:r w:rsidRPr="0031599E">
        <w:rPr>
          <w:noProof/>
          <w:lang w:val="fr-FR"/>
          <w:rPrChange w:id="190" w:author="Ivy Guo" w:date="2023-10-11T10:33:00Z">
            <w:rPr>
              <w:noProof/>
            </w:rPr>
          </w:rPrChange>
        </w:rPr>
        <w:tab/>
        <w:t>= "ealg" EQUAL ("aes-cbc" / "aes-gcm" / "</w:t>
      </w:r>
      <w:ins w:id="191" w:author="Ivy Guo" w:date="2023-05-14T23:44:00Z">
        <w:r w:rsidR="001E55EA" w:rsidRPr="0031599E">
          <w:rPr>
            <w:noProof/>
            <w:lang w:val="fr-FR"/>
            <w:rPrChange w:id="192" w:author="Ivy Guo" w:date="2023-10-11T10:33:00Z">
              <w:rPr>
                <w:noProof/>
              </w:rPr>
            </w:rPrChange>
          </w:rPr>
          <w:t>aes-gcm-</w:t>
        </w:r>
      </w:ins>
      <w:ins w:id="193" w:author="Huawei" w:date="2024-02-26T18:07:00Z">
        <w:r w:rsidR="00D5721D">
          <w:rPr>
            <w:noProof/>
            <w:lang w:val="fr-FR"/>
          </w:rPr>
          <w:t>us</w:t>
        </w:r>
      </w:ins>
      <w:ins w:id="194" w:author="Ivy Guo" w:date="2023-05-14T23:44:00Z">
        <w:r w:rsidR="001E55EA" w:rsidRPr="0031599E">
          <w:rPr>
            <w:noProof/>
            <w:lang w:val="fr-FR"/>
            <w:rPrChange w:id="195" w:author="Ivy Guo" w:date="2023-10-11T10:33:00Z">
              <w:rPr>
                <w:noProof/>
              </w:rPr>
            </w:rPrChange>
          </w:rPr>
          <w:t xml:space="preserve">" / " </w:t>
        </w:r>
      </w:ins>
      <w:r w:rsidRPr="0031599E">
        <w:rPr>
          <w:noProof/>
          <w:lang w:val="fr-FR"/>
          <w:rPrChange w:id="196" w:author="Ivy Guo" w:date="2023-10-11T10:33:00Z">
            <w:rPr>
              <w:noProof/>
            </w:rPr>
          </w:rPrChange>
        </w:rPr>
        <w:t>null" )</w:t>
      </w:r>
    </w:p>
    <w:p w14:paraId="68F70EC8" w14:textId="77777777" w:rsidR="00A016BC" w:rsidRDefault="00A016BC" w:rsidP="00A016BC">
      <w:pPr>
        <w:pStyle w:val="B1"/>
        <w:rPr>
          <w:noProof/>
        </w:rPr>
      </w:pPr>
      <w:r w:rsidRPr="0031599E">
        <w:rPr>
          <w:noProof/>
          <w:lang w:val="fr-FR"/>
          <w:rPrChange w:id="197" w:author="Ivy Guo" w:date="2023-10-11T10:33:00Z">
            <w:rPr>
              <w:noProof/>
            </w:rPr>
          </w:rPrChange>
        </w:rPr>
        <w:tab/>
      </w:r>
      <w:r>
        <w:rPr>
          <w:noProof/>
        </w:rPr>
        <w:t>spi</w:t>
      </w:r>
      <w:r>
        <w:rPr>
          <w:noProof/>
        </w:rPr>
        <w:noBreakHyphen/>
        <w:t>c</w:t>
      </w:r>
      <w:r>
        <w:rPr>
          <w:noProof/>
        </w:rPr>
        <w:tab/>
      </w:r>
      <w:r>
        <w:rPr>
          <w:noProof/>
        </w:rPr>
        <w:tab/>
      </w:r>
      <w:r>
        <w:rPr>
          <w:noProof/>
        </w:rPr>
        <w:tab/>
      </w:r>
      <w:r>
        <w:rPr>
          <w:noProof/>
        </w:rPr>
        <w:tab/>
      </w:r>
      <w:r>
        <w:rPr>
          <w:noProof/>
        </w:rPr>
        <w:tab/>
        <w:t>= "spi</w:t>
      </w:r>
      <w:r>
        <w:rPr>
          <w:noProof/>
        </w:rPr>
        <w:noBreakHyphen/>
        <w:t>c" EQUAL spivalue</w:t>
      </w:r>
    </w:p>
    <w:p w14:paraId="68FEF322" w14:textId="77777777" w:rsidR="00A016BC" w:rsidRDefault="00A016BC" w:rsidP="00A016BC">
      <w:pPr>
        <w:pStyle w:val="B1"/>
        <w:rPr>
          <w:noProof/>
        </w:rPr>
      </w:pPr>
      <w:r>
        <w:rPr>
          <w:noProof/>
        </w:rPr>
        <w:tab/>
        <w:t>spi</w:t>
      </w:r>
      <w:r>
        <w:rPr>
          <w:noProof/>
        </w:rPr>
        <w:noBreakHyphen/>
        <w:t>s</w:t>
      </w:r>
      <w:r>
        <w:rPr>
          <w:noProof/>
        </w:rPr>
        <w:tab/>
      </w:r>
      <w:r>
        <w:rPr>
          <w:noProof/>
        </w:rPr>
        <w:tab/>
      </w:r>
      <w:r>
        <w:rPr>
          <w:noProof/>
        </w:rPr>
        <w:tab/>
      </w:r>
      <w:r>
        <w:rPr>
          <w:noProof/>
        </w:rPr>
        <w:tab/>
      </w:r>
      <w:r>
        <w:rPr>
          <w:noProof/>
        </w:rPr>
        <w:tab/>
        <w:t>= "spi</w:t>
      </w:r>
      <w:r>
        <w:rPr>
          <w:noProof/>
        </w:rPr>
        <w:noBreakHyphen/>
        <w:t>s" EQUAL spivalue</w:t>
      </w:r>
    </w:p>
    <w:p w14:paraId="17C24F72" w14:textId="77777777" w:rsidR="00A016BC" w:rsidRDefault="00A016BC" w:rsidP="00A016BC">
      <w:pPr>
        <w:pStyle w:val="B1"/>
        <w:rPr>
          <w:noProof/>
          <w:lang w:val="fr-FR"/>
        </w:rPr>
      </w:pPr>
      <w:r>
        <w:rPr>
          <w:noProof/>
        </w:rPr>
        <w:tab/>
      </w:r>
      <w:r>
        <w:rPr>
          <w:noProof/>
          <w:lang w:val="fr-FR"/>
        </w:rPr>
        <w:t>spivalue</w:t>
      </w:r>
      <w:r>
        <w:rPr>
          <w:noProof/>
          <w:lang w:val="fr-FR"/>
        </w:rPr>
        <w:tab/>
      </w:r>
      <w:r>
        <w:rPr>
          <w:noProof/>
          <w:lang w:val="fr-FR"/>
        </w:rPr>
        <w:tab/>
      </w:r>
      <w:r>
        <w:rPr>
          <w:noProof/>
          <w:lang w:val="fr-FR"/>
        </w:rPr>
        <w:tab/>
      </w:r>
      <w:r>
        <w:rPr>
          <w:noProof/>
          <w:lang w:val="fr-FR"/>
        </w:rPr>
        <w:tab/>
        <w:t>= 10DIGIT; 0 to 4294967295</w:t>
      </w:r>
    </w:p>
    <w:p w14:paraId="146E9811" w14:textId="77777777" w:rsidR="00A016BC" w:rsidRDefault="00A016BC" w:rsidP="00A016BC">
      <w:pPr>
        <w:pStyle w:val="B1"/>
        <w:rPr>
          <w:noProof/>
          <w:lang w:val="fr-FR"/>
        </w:rPr>
      </w:pPr>
      <w:r>
        <w:rPr>
          <w:noProof/>
          <w:lang w:val="fr-FR"/>
        </w:rPr>
        <w:tab/>
        <w:t>port</w:t>
      </w:r>
      <w:r>
        <w:rPr>
          <w:noProof/>
          <w:lang w:val="fr-FR"/>
        </w:rPr>
        <w:noBreakHyphen/>
        <w:t>c</w:t>
      </w:r>
      <w:r>
        <w:rPr>
          <w:noProof/>
          <w:lang w:val="fr-FR"/>
        </w:rPr>
        <w:tab/>
      </w:r>
      <w:r>
        <w:rPr>
          <w:noProof/>
          <w:lang w:val="fr-FR"/>
        </w:rPr>
        <w:tab/>
      </w:r>
      <w:r>
        <w:rPr>
          <w:noProof/>
          <w:lang w:val="fr-FR"/>
        </w:rPr>
        <w:tab/>
      </w:r>
      <w:r>
        <w:rPr>
          <w:noProof/>
          <w:lang w:val="fr-FR"/>
        </w:rPr>
        <w:tab/>
      </w:r>
      <w:r>
        <w:rPr>
          <w:noProof/>
          <w:lang w:val="fr-FR"/>
        </w:rPr>
        <w:tab/>
        <w:t>= "port</w:t>
      </w:r>
      <w:r>
        <w:rPr>
          <w:noProof/>
          <w:lang w:val="fr-FR"/>
        </w:rPr>
        <w:noBreakHyphen/>
        <w:t>c" EQUAL port</w:t>
      </w:r>
    </w:p>
    <w:p w14:paraId="71CC7ADF" w14:textId="77777777" w:rsidR="00A016BC" w:rsidRDefault="00A016BC" w:rsidP="00A016BC">
      <w:pPr>
        <w:pStyle w:val="B1"/>
        <w:rPr>
          <w:noProof/>
          <w:lang w:val="fr-FR"/>
        </w:rPr>
      </w:pPr>
      <w:r>
        <w:rPr>
          <w:noProof/>
          <w:lang w:val="fr-FR"/>
        </w:rPr>
        <w:tab/>
        <w:t>port</w:t>
      </w:r>
      <w:r>
        <w:rPr>
          <w:noProof/>
          <w:lang w:val="fr-FR"/>
        </w:rPr>
        <w:noBreakHyphen/>
        <w:t>s</w:t>
      </w:r>
      <w:r>
        <w:rPr>
          <w:noProof/>
          <w:lang w:val="fr-FR"/>
        </w:rPr>
        <w:tab/>
      </w:r>
      <w:r>
        <w:rPr>
          <w:noProof/>
          <w:lang w:val="fr-FR"/>
        </w:rPr>
        <w:tab/>
      </w:r>
      <w:r>
        <w:rPr>
          <w:noProof/>
          <w:lang w:val="fr-FR"/>
        </w:rPr>
        <w:tab/>
      </w:r>
      <w:r>
        <w:rPr>
          <w:noProof/>
          <w:lang w:val="fr-FR"/>
        </w:rPr>
        <w:tab/>
      </w:r>
      <w:r>
        <w:rPr>
          <w:noProof/>
          <w:lang w:val="fr-FR"/>
        </w:rPr>
        <w:tab/>
        <w:t>= "port</w:t>
      </w:r>
      <w:r>
        <w:rPr>
          <w:noProof/>
          <w:lang w:val="fr-FR"/>
        </w:rPr>
        <w:noBreakHyphen/>
        <w:t>s" EQUAL port</w:t>
      </w:r>
    </w:p>
    <w:p w14:paraId="4C92ADC7" w14:textId="77777777" w:rsidR="00A016BC" w:rsidRPr="00373D70" w:rsidRDefault="00A016BC" w:rsidP="00A016BC">
      <w:pPr>
        <w:pStyle w:val="B1"/>
        <w:rPr>
          <w:rFonts w:eastAsia="MS Mincho"/>
          <w:lang w:val="fr-FR"/>
        </w:rPr>
      </w:pPr>
      <w:r>
        <w:rPr>
          <w:noProof/>
          <w:lang w:val="fr-FR"/>
        </w:rPr>
        <w:lastRenderedPageBreak/>
        <w:tab/>
      </w:r>
      <w:r w:rsidRPr="00373D70">
        <w:rPr>
          <w:noProof/>
          <w:lang w:val="fr-FR"/>
        </w:rPr>
        <w:t>port</w:t>
      </w:r>
      <w:r w:rsidRPr="00373D70">
        <w:rPr>
          <w:noProof/>
          <w:lang w:val="fr-FR"/>
        </w:rPr>
        <w:tab/>
      </w:r>
      <w:r w:rsidRPr="00373D70">
        <w:rPr>
          <w:noProof/>
          <w:lang w:val="fr-FR"/>
        </w:rPr>
        <w:tab/>
      </w:r>
      <w:r w:rsidRPr="00373D70">
        <w:rPr>
          <w:noProof/>
          <w:lang w:val="fr-FR"/>
        </w:rPr>
        <w:tab/>
      </w:r>
      <w:r w:rsidRPr="00373D70">
        <w:rPr>
          <w:noProof/>
          <w:lang w:val="fr-FR"/>
        </w:rPr>
        <w:tab/>
      </w:r>
      <w:r w:rsidRPr="00373D70">
        <w:rPr>
          <w:noProof/>
          <w:lang w:val="fr-FR"/>
        </w:rPr>
        <w:tab/>
        <w:t xml:space="preserve">= </w:t>
      </w:r>
      <w:r w:rsidRPr="00373D70">
        <w:rPr>
          <w:rFonts w:eastAsia="MS Mincho"/>
          <w:lang w:val="fr-FR"/>
        </w:rPr>
        <w:t>1*DIGIT</w:t>
      </w:r>
    </w:p>
    <w:p w14:paraId="3221935F" w14:textId="77777777" w:rsidR="00A016BC" w:rsidRDefault="00A016BC" w:rsidP="00A016BC">
      <w:pPr>
        <w:rPr>
          <w:noProof/>
        </w:rPr>
      </w:pPr>
      <w:r>
        <w:rPr>
          <w:noProof/>
        </w:rPr>
        <w:t>The changes compared to RFC 3329 [21] are:</w:t>
      </w:r>
    </w:p>
    <w:p w14:paraId="4D1F6273" w14:textId="45C45160" w:rsidR="00A016BC" w:rsidRPr="00BC630A" w:rsidRDefault="00A016BC" w:rsidP="00A016BC">
      <w:pPr>
        <w:pStyle w:val="B1"/>
        <w:rPr>
          <w:noProof/>
        </w:rPr>
      </w:pPr>
      <w:r>
        <w:rPr>
          <w:noProof/>
        </w:rPr>
        <w:tab/>
        <w:t xml:space="preserve">"alg" parameter: Addition of </w:t>
      </w:r>
      <w:r w:rsidRPr="00BC630A">
        <w:rPr>
          <w:noProof/>
        </w:rPr>
        <w:t>"aes-</w:t>
      </w:r>
      <w:r w:rsidRPr="00B150EC">
        <w:rPr>
          <w:noProof/>
        </w:rPr>
        <w:t>gmac"</w:t>
      </w:r>
      <w:ins w:id="198" w:author="Ivy Guo" w:date="2023-05-14T23:52:00Z">
        <w:r w:rsidR="00CC4B5E" w:rsidRPr="00B150EC">
          <w:rPr>
            <w:noProof/>
          </w:rPr>
          <w:t>, "aes-gmac-</w:t>
        </w:r>
      </w:ins>
      <w:ins w:id="199" w:author="Huawei" w:date="2024-02-26T18:07:00Z">
        <w:r w:rsidR="00D5721D">
          <w:rPr>
            <w:noProof/>
          </w:rPr>
          <w:t>us</w:t>
        </w:r>
      </w:ins>
      <w:ins w:id="200" w:author="Ivy Guo" w:date="2023-05-14T23:52:00Z">
        <w:r w:rsidR="00CC4B5E" w:rsidRPr="00B150EC">
          <w:rPr>
            <w:noProof/>
          </w:rPr>
          <w:t xml:space="preserve">" </w:t>
        </w:r>
      </w:ins>
      <w:r w:rsidRPr="00B150EC">
        <w:rPr>
          <w:noProof/>
        </w:rPr>
        <w:t>and</w:t>
      </w:r>
      <w:r w:rsidRPr="00BC630A">
        <w:rPr>
          <w:noProof/>
        </w:rPr>
        <w:t xml:space="preserve"> "null". Removal of "hmac-md5-96"</w:t>
      </w:r>
    </w:p>
    <w:p w14:paraId="4810C5CC" w14:textId="0720F5D0" w:rsidR="00A016BC" w:rsidRPr="00BC630A" w:rsidRDefault="00A016BC" w:rsidP="00A016BC">
      <w:pPr>
        <w:pStyle w:val="B1"/>
        <w:rPr>
          <w:noProof/>
        </w:rPr>
      </w:pPr>
      <w:r>
        <w:rPr>
          <w:noProof/>
        </w:rPr>
        <w:tab/>
        <w:t xml:space="preserve">"ealg" parameter: Addition of </w:t>
      </w:r>
      <w:r w:rsidRPr="00BC630A">
        <w:rPr>
          <w:noProof/>
        </w:rPr>
        <w:t>"aes-cbc"</w:t>
      </w:r>
      <w:ins w:id="201" w:author="Ivy Guo" w:date="2023-05-14T23:52:00Z">
        <w:r w:rsidR="00CC4B5E">
          <w:rPr>
            <w:noProof/>
          </w:rPr>
          <w:t xml:space="preserve">, </w:t>
        </w:r>
        <w:r w:rsidR="00CC4B5E" w:rsidRPr="005E6EDF">
          <w:rPr>
            <w:noProof/>
          </w:rPr>
          <w:t>"</w:t>
        </w:r>
        <w:r w:rsidR="00CC4B5E" w:rsidRPr="00BC630A">
          <w:rPr>
            <w:noProof/>
          </w:rPr>
          <w:t>aes-gc</w:t>
        </w:r>
        <w:r w:rsidR="00CC4B5E">
          <w:rPr>
            <w:noProof/>
          </w:rPr>
          <w:t>m-</w:t>
        </w:r>
      </w:ins>
      <w:ins w:id="202" w:author="Huawei" w:date="2024-02-26T18:07:00Z">
        <w:r w:rsidR="00D5721D">
          <w:rPr>
            <w:noProof/>
          </w:rPr>
          <w:t>us</w:t>
        </w:r>
      </w:ins>
      <w:ins w:id="203" w:author="Ivy Guo" w:date="2023-05-14T23:52:00Z">
        <w:r w:rsidR="00CC4B5E" w:rsidRPr="005E6EDF">
          <w:rPr>
            <w:noProof/>
          </w:rPr>
          <w:t>"</w:t>
        </w:r>
      </w:ins>
      <w:ins w:id="204" w:author="Ivy Guo" w:date="2023-05-14T23:53:00Z">
        <w:r w:rsidR="00CC4B5E">
          <w:rPr>
            <w:noProof/>
          </w:rPr>
          <w:t>,</w:t>
        </w:r>
      </w:ins>
      <w:ins w:id="205" w:author="Mohsin_1" w:date="2023-09-29T14:28:00Z">
        <w:r w:rsidR="00DF3736">
          <w:rPr>
            <w:noProof/>
          </w:rPr>
          <w:t xml:space="preserve"> </w:t>
        </w:r>
      </w:ins>
      <w:r w:rsidRPr="00BC630A">
        <w:rPr>
          <w:noProof/>
        </w:rPr>
        <w:t>and "aes-gcm". Removal of "des-ede3-cbc"</w:t>
      </w:r>
    </w:p>
    <w:p w14:paraId="4680EBCA" w14:textId="77777777" w:rsidR="00A016BC" w:rsidRDefault="00A016BC" w:rsidP="00A016BC">
      <w:pPr>
        <w:pStyle w:val="B1"/>
        <w:rPr>
          <w:noProof/>
        </w:rPr>
      </w:pPr>
      <w:r>
        <w:rPr>
          <w:noProof/>
        </w:rPr>
        <w:tab/>
        <w:t xml:space="preserve">"mod" parameter: Addition of </w:t>
      </w:r>
      <w:r w:rsidRPr="00BC630A">
        <w:rPr>
          <w:noProof/>
        </w:rPr>
        <w:t>"UDP-enc-tun"</w:t>
      </w:r>
    </w:p>
    <w:p w14:paraId="5AE28590" w14:textId="77777777" w:rsidR="00A016BC" w:rsidRPr="00BC630A" w:rsidRDefault="00A016BC" w:rsidP="00A016BC">
      <w:pPr>
        <w:pStyle w:val="B1"/>
        <w:rPr>
          <w:noProof/>
        </w:rPr>
      </w:pPr>
      <w:r w:rsidRPr="00BC630A">
        <w:rPr>
          <w:noProof/>
        </w:rPr>
        <w:t>"</w:t>
      </w:r>
      <w:r>
        <w:rPr>
          <w:rFonts w:hint="eastAsia"/>
          <w:noProof/>
          <w:lang w:eastAsia="zh-CN"/>
        </w:rPr>
        <w:t>H</w:t>
      </w:r>
      <w:r>
        <w:rPr>
          <w:noProof/>
          <w:lang w:eastAsia="zh-CN"/>
        </w:rPr>
        <w:t>mac-sha-1-96</w:t>
      </w:r>
      <w:r w:rsidRPr="00BC630A">
        <w:rPr>
          <w:noProof/>
        </w:rPr>
        <w:t>"</w:t>
      </w:r>
      <w:r>
        <w:rPr>
          <w:noProof/>
          <w:lang w:eastAsia="zh-CN"/>
        </w:rPr>
        <w:t xml:space="preserve"> and </w:t>
      </w:r>
      <w:r w:rsidRPr="00BC630A">
        <w:rPr>
          <w:noProof/>
        </w:rPr>
        <w:t>"</w:t>
      </w:r>
      <w:r>
        <w:rPr>
          <w:noProof/>
          <w:lang w:eastAsia="zh-CN"/>
        </w:rPr>
        <w:t>aes-cbc</w:t>
      </w:r>
      <w:r w:rsidRPr="00BC630A">
        <w:rPr>
          <w:noProof/>
        </w:rPr>
        <w:t>"</w:t>
      </w:r>
      <w:r>
        <w:rPr>
          <w:noProof/>
          <w:lang w:eastAsia="zh-CN"/>
        </w:rPr>
        <w:t xml:space="preserve"> are not recommended.</w:t>
      </w:r>
    </w:p>
    <w:p w14:paraId="3F2AD5B5" w14:textId="77777777" w:rsidR="00A016BC" w:rsidRDefault="00A016BC" w:rsidP="00A016BC">
      <w:pPr>
        <w:rPr>
          <w:noProof/>
        </w:rPr>
      </w:pPr>
      <w:r>
        <w:rPr>
          <w:noProof/>
        </w:rPr>
        <w:t>The use of security association parameters is specified in clauses 7.1, 7.2, M.7.1 and M.7.2 of the present document. The parameters described by the BNF above have the following semantics:</w:t>
      </w:r>
    </w:p>
    <w:p w14:paraId="695545E9" w14:textId="77777777" w:rsidR="00A016BC" w:rsidRDefault="00A016BC" w:rsidP="00A016BC">
      <w:pPr>
        <w:pStyle w:val="B1"/>
        <w:rPr>
          <w:noProof/>
        </w:rPr>
      </w:pPr>
      <w:r>
        <w:rPr>
          <w:noProof/>
        </w:rPr>
        <w:tab/>
        <w:t>Mechanism-name: For manually keyed IPsec, this field includes the value "ipsec-3gpp". "ipsec</w:t>
      </w:r>
      <w:r>
        <w:rPr>
          <w:noProof/>
        </w:rPr>
        <w:noBreakHyphen/>
        <w:t xml:space="preserve">3gpp" mechanism extends the general negotiation procedure of </w:t>
      </w:r>
      <w:r>
        <w:t>RFC 3329</w:t>
      </w:r>
      <w:r>
        <w:rPr>
          <w:noProof/>
        </w:rPr>
        <w:t> [21] in the following way:</w:t>
      </w:r>
    </w:p>
    <w:p w14:paraId="0767EE97" w14:textId="77777777" w:rsidR="00A016BC" w:rsidRDefault="00A016BC" w:rsidP="00A016BC">
      <w:pPr>
        <w:pStyle w:val="B2"/>
      </w:pPr>
      <w:r>
        <w:t>1</w:t>
      </w:r>
      <w:r>
        <w:tab/>
        <w:t>The server shall store the Security-Client header received in the request before sending the response with the Security-Server header.</w:t>
      </w:r>
    </w:p>
    <w:p w14:paraId="3938BC65" w14:textId="77777777" w:rsidR="00A016BC" w:rsidRDefault="00A016BC" w:rsidP="00A016BC">
      <w:pPr>
        <w:pStyle w:val="B2"/>
      </w:pPr>
      <w:r>
        <w:t>2</w:t>
      </w:r>
      <w:r>
        <w:tab/>
        <w:t>The client shall include the Security-Client header in the first protected request. In other words, the first protected request shall include both Security-Verify and Security-Client header fields.</w:t>
      </w:r>
    </w:p>
    <w:p w14:paraId="50A0489B" w14:textId="77777777" w:rsidR="00A016BC" w:rsidRDefault="00A016BC" w:rsidP="00A016BC">
      <w:pPr>
        <w:pStyle w:val="B2"/>
      </w:pPr>
      <w:r>
        <w:t>3</w:t>
      </w:r>
      <w:r>
        <w:tab/>
        <w:t>The server shall check that the content of Security-Client headers received in previous steps (1 and 2) are the same.</w:t>
      </w:r>
    </w:p>
    <w:p w14:paraId="300E3AF3" w14:textId="77777777" w:rsidR="00A016BC" w:rsidRDefault="00A016BC" w:rsidP="00A016BC">
      <w:pPr>
        <w:pStyle w:val="B1"/>
        <w:ind w:hanging="1"/>
      </w:pPr>
      <w:r>
        <w:t xml:space="preserve">Mech-parameters: </w:t>
      </w:r>
      <w:r>
        <w:rPr>
          <w:noProof/>
        </w:rPr>
        <w:t>Of the mech-parameters, only preference is relevant when the mechanism-name has the value "tls".</w:t>
      </w:r>
    </w:p>
    <w:p w14:paraId="2CF8518C" w14:textId="77777777" w:rsidR="00A016BC" w:rsidRDefault="00A016BC" w:rsidP="00A016BC">
      <w:pPr>
        <w:pStyle w:val="B1"/>
        <w:rPr>
          <w:noProof/>
        </w:rPr>
      </w:pPr>
      <w:r>
        <w:rPr>
          <w:noProof/>
        </w:rPr>
        <w:tab/>
        <w:t xml:space="preserve">Preference: As defined in </w:t>
      </w:r>
      <w:r>
        <w:t>RFC 3329</w:t>
      </w:r>
      <w:r>
        <w:rPr>
          <w:noProof/>
        </w:rPr>
        <w:t> [21].</w:t>
      </w:r>
    </w:p>
    <w:p w14:paraId="4D5D3675" w14:textId="2ED585AC" w:rsidR="00A016BC" w:rsidRDefault="00A016BC" w:rsidP="00A016BC">
      <w:pPr>
        <w:pStyle w:val="B1"/>
        <w:rPr>
          <w:noProof/>
        </w:rPr>
      </w:pPr>
      <w:r>
        <w:rPr>
          <w:noProof/>
        </w:rPr>
        <w:tab/>
        <w:t>Algorithm: Defines the authentication algorithm. The algorithm parameter is mandatory. The value "aes-gmac" refers to the</w:t>
      </w:r>
      <w:r w:rsidRPr="00BC630A">
        <w:rPr>
          <w:noProof/>
        </w:rPr>
        <w:t xml:space="preserve"> </w:t>
      </w:r>
      <w:r>
        <w:rPr>
          <w:noProof/>
        </w:rPr>
        <w:t>authentication</w:t>
      </w:r>
      <w:r w:rsidRPr="00BC630A">
        <w:rPr>
          <w:noProof/>
        </w:rPr>
        <w:t xml:space="preserve"> </w:t>
      </w:r>
      <w:r>
        <w:rPr>
          <w:noProof/>
        </w:rPr>
        <w:t xml:space="preserve">algorithm </w:t>
      </w:r>
      <w:r w:rsidRPr="007E1BC5">
        <w:rPr>
          <w:noProof/>
        </w:rPr>
        <w:t>ENCR_NULL_AUTH_AES_GMAC</w:t>
      </w:r>
      <w:r>
        <w:rPr>
          <w:noProof/>
        </w:rPr>
        <w:t xml:space="preserve"> defined in IETF RFC 4543 [74]. </w:t>
      </w:r>
      <w:ins w:id="206" w:author="Ivy Guo" w:date="2023-05-14T23:53:00Z">
        <w:r w:rsidR="00CC4B5E">
          <w:rPr>
            <w:noProof/>
          </w:rPr>
          <w:t>The value "aes-gmac-</w:t>
        </w:r>
      </w:ins>
      <w:ins w:id="207" w:author="Huawei" w:date="2024-02-26T18:07:00Z">
        <w:r w:rsidR="00D5721D">
          <w:rPr>
            <w:noProof/>
          </w:rPr>
          <w:t>us</w:t>
        </w:r>
      </w:ins>
      <w:ins w:id="208" w:author="Ivy Guo" w:date="2023-05-14T23:53:00Z">
        <w:r w:rsidR="003D2731">
          <w:rPr>
            <w:noProof/>
          </w:rPr>
          <w:t>"</w:t>
        </w:r>
        <w:r w:rsidR="00CC4B5E">
          <w:rPr>
            <w:noProof/>
          </w:rPr>
          <w:t xml:space="preserve"> refers to the same algorithm with </w:t>
        </w:r>
      </w:ins>
      <w:ins w:id="209" w:author="Ivy Guo" w:date="2023-05-14T23:54:00Z">
        <w:r w:rsidR="00CC4B5E">
          <w:rPr>
            <w:noProof/>
          </w:rPr>
          <w:t xml:space="preserve">"aes-gmac" but only </w:t>
        </w:r>
      </w:ins>
      <w:ins w:id="210" w:author="Mohsin_2" w:date="2023-10-19T19:25:00Z">
        <w:r w:rsidR="00F44A62">
          <w:rPr>
            <w:noProof/>
          </w:rPr>
          <w:t xml:space="preserve">a </w:t>
        </w:r>
      </w:ins>
      <w:ins w:id="211" w:author="Ivy Guo" w:date="2023-05-14T23:54:00Z">
        <w:r w:rsidR="00CC4B5E">
          <w:rPr>
            <w:noProof/>
          </w:rPr>
          <w:t>different salt value generation method</w:t>
        </w:r>
      </w:ins>
      <w:ins w:id="212" w:author="Mohsin_2" w:date="2023-10-19T19:21:00Z">
        <w:r w:rsidR="00616FF2">
          <w:rPr>
            <w:noProof/>
          </w:rPr>
          <w:t xml:space="preserve"> — </w:t>
        </w:r>
      </w:ins>
      <w:ins w:id="213" w:author="Ivy Guo" w:date="2023-05-14T23:53:00Z">
        <w:r w:rsidR="003D2731">
          <w:rPr>
            <w:noProof/>
          </w:rPr>
          <w:t>"</w:t>
        </w:r>
      </w:ins>
      <w:ins w:id="214" w:author="Huawei" w:date="2024-02-26T18:07:00Z">
        <w:r w:rsidR="00D5721D">
          <w:rPr>
            <w:rFonts w:hint="eastAsia"/>
            <w:noProof/>
            <w:lang w:eastAsia="zh-CN"/>
          </w:rPr>
          <w:t>u</w:t>
        </w:r>
        <w:r w:rsidR="00D5721D">
          <w:rPr>
            <w:noProof/>
          </w:rPr>
          <w:t>s</w:t>
        </w:r>
      </w:ins>
      <w:ins w:id="215" w:author="Ivy Guo" w:date="2023-05-14T23:53:00Z">
        <w:r w:rsidR="003D2731">
          <w:rPr>
            <w:noProof/>
          </w:rPr>
          <w:t>"</w:t>
        </w:r>
      </w:ins>
      <w:ins w:id="216" w:author="Mohsin_2" w:date="2023-10-19T19:21:00Z">
        <w:r w:rsidR="00616FF2">
          <w:rPr>
            <w:noProof/>
          </w:rPr>
          <w:t xml:space="preserve"> standing for </w:t>
        </w:r>
      </w:ins>
      <w:ins w:id="217" w:author="Huawei" w:date="2024-02-26T18:07:00Z">
        <w:r w:rsidR="00D5721D">
          <w:rPr>
            <w:noProof/>
          </w:rPr>
          <w:t>unique</w:t>
        </w:r>
      </w:ins>
      <w:ins w:id="218" w:author="Mohsin_2" w:date="2023-10-19T19:21:00Z">
        <w:r w:rsidR="00616FF2">
          <w:rPr>
            <w:noProof/>
          </w:rPr>
          <w:t xml:space="preserve"> salt</w:t>
        </w:r>
      </w:ins>
      <w:ins w:id="219" w:author="Ivy Guo" w:date="2023-05-14T23:54:00Z">
        <w:r w:rsidR="00CC4B5E">
          <w:rPr>
            <w:noProof/>
          </w:rPr>
          <w:t xml:space="preserve">. </w:t>
        </w:r>
      </w:ins>
      <w:ins w:id="220" w:author="Ivy Guo" w:date="2023-05-14T23:53:00Z">
        <w:r w:rsidR="00CC4B5E">
          <w:rPr>
            <w:noProof/>
          </w:rPr>
          <w:t xml:space="preserve"> </w:t>
        </w:r>
      </w:ins>
      <w:r>
        <w:rPr>
          <w:noProof/>
        </w:rPr>
        <w:t>The value "null" shall only be used with encryption algorithm "aes-gcm".</w:t>
      </w:r>
    </w:p>
    <w:p w14:paraId="0BFF151A" w14:textId="77777777" w:rsidR="00A016BC" w:rsidRDefault="00A016BC" w:rsidP="00A016BC">
      <w:pPr>
        <w:pStyle w:val="B1"/>
        <w:rPr>
          <w:noProof/>
        </w:rPr>
      </w:pPr>
      <w:r>
        <w:rPr>
          <w:noProof/>
        </w:rPr>
        <w:tab/>
      </w:r>
      <w:r w:rsidRPr="0031599E">
        <w:rPr>
          <w:noProof/>
          <w:lang w:val="en-US"/>
          <w:rPrChange w:id="221" w:author="Ivy Guo" w:date="2023-10-11T10:33:00Z">
            <w:rPr>
              <w:noProof/>
              <w:lang w:val="it-IT"/>
            </w:rPr>
          </w:rPrChange>
        </w:rPr>
        <w:t xml:space="preserve">Protocol: Defines the IPsec protocol. </w:t>
      </w:r>
      <w:r>
        <w:rPr>
          <w:noProof/>
        </w:rPr>
        <w:t>May have a value "ah" or "esp". If no Protocol parameter is present, the value will be "esp".</w:t>
      </w:r>
    </w:p>
    <w:p w14:paraId="53D93DD1" w14:textId="77777777" w:rsidR="00A016BC" w:rsidRDefault="00A016BC" w:rsidP="00A016BC">
      <w:pPr>
        <w:pStyle w:val="NO"/>
        <w:rPr>
          <w:noProof/>
        </w:rPr>
      </w:pPr>
      <w:r>
        <w:rPr>
          <w:noProof/>
        </w:rPr>
        <w:t>NOTE 1:</w:t>
      </w:r>
      <w:r>
        <w:rPr>
          <w:noProof/>
        </w:rPr>
        <w:tab/>
        <w:t xml:space="preserve">According to </w:t>
      </w:r>
      <w:r>
        <w:t>clause 6 only "</w:t>
      </w:r>
      <w:proofErr w:type="spellStart"/>
      <w:r>
        <w:t>esp</w:t>
      </w:r>
      <w:proofErr w:type="spellEnd"/>
      <w:r>
        <w:t>" (RFC 4303 [54]) is allowed for use in IMS.</w:t>
      </w:r>
    </w:p>
    <w:p w14:paraId="50255DAE" w14:textId="77777777" w:rsidR="00A016BC" w:rsidRDefault="00A016BC" w:rsidP="00A016BC">
      <w:pPr>
        <w:pStyle w:val="B1"/>
        <w:rPr>
          <w:noProof/>
        </w:rPr>
      </w:pPr>
      <w:r>
        <w:rPr>
          <w:noProof/>
        </w:rPr>
        <w:tab/>
        <w:t>Mode: Defines the mode in which the IPsec protocol is used. May have a value "trans" for transport mode, and value "tun" for tunneling mode. If no Mode parameter is present, the value will be "trans".</w:t>
      </w:r>
    </w:p>
    <w:p w14:paraId="4487C57C" w14:textId="77777777" w:rsidR="00A016BC" w:rsidRDefault="00A016BC" w:rsidP="00A016BC">
      <w:pPr>
        <w:pStyle w:val="NO"/>
        <w:rPr>
          <w:noProof/>
        </w:rPr>
      </w:pPr>
      <w:r>
        <w:rPr>
          <w:noProof/>
        </w:rPr>
        <w:t>NOTE 2:</w:t>
      </w:r>
      <w:r>
        <w:rPr>
          <w:noProof/>
        </w:rPr>
        <w:tab/>
        <w:t>Void</w:t>
      </w:r>
      <w:r>
        <w:t>.</w:t>
      </w:r>
    </w:p>
    <w:p w14:paraId="27B007C1" w14:textId="22A00D84" w:rsidR="00A016BC" w:rsidRDefault="00A016BC" w:rsidP="00A016BC">
      <w:pPr>
        <w:pStyle w:val="B1"/>
        <w:rPr>
          <w:noProof/>
        </w:rPr>
      </w:pPr>
      <w:r>
        <w:rPr>
          <w:noProof/>
        </w:rPr>
        <w:tab/>
        <w:t xml:space="preserve">Encrypt-algorithm: If present, defines the encryption algorithm. The value "aes-cbc" refers to the algorithm defined in IETF RFC 3602 [22]. The value "aes-gcm" refers to the encryption algorithm </w:t>
      </w:r>
      <w:r w:rsidRPr="005F08C5">
        <w:rPr>
          <w:noProof/>
        </w:rPr>
        <w:t>AES-GCM with a 16 octet ICV</w:t>
      </w:r>
      <w:r>
        <w:rPr>
          <w:noProof/>
        </w:rPr>
        <w:t xml:space="preserve"> defined in IETF RFC 4106 [73]. </w:t>
      </w:r>
      <w:ins w:id="222" w:author="Ivy Guo" w:date="2023-05-14T23:54:00Z">
        <w:r w:rsidR="00CC4B5E">
          <w:rPr>
            <w:noProof/>
          </w:rPr>
          <w:t>The value "aes-gc</w:t>
        </w:r>
      </w:ins>
      <w:ins w:id="223" w:author="Ivy Guo" w:date="2023-05-14T23:55:00Z">
        <w:r w:rsidR="00CC4B5E">
          <w:rPr>
            <w:noProof/>
          </w:rPr>
          <w:t>m</w:t>
        </w:r>
      </w:ins>
      <w:ins w:id="224" w:author="Ivy Guo" w:date="2023-05-14T23:54:00Z">
        <w:r w:rsidR="00CC4B5E">
          <w:rPr>
            <w:noProof/>
          </w:rPr>
          <w:t>-</w:t>
        </w:r>
      </w:ins>
      <w:ins w:id="225" w:author="Huawei" w:date="2024-02-26T18:08:00Z">
        <w:r w:rsidR="00D5721D">
          <w:rPr>
            <w:noProof/>
          </w:rPr>
          <w:t>us</w:t>
        </w:r>
      </w:ins>
      <w:ins w:id="226" w:author="Ivy Guo" w:date="2023-05-14T23:54:00Z">
        <w:r w:rsidR="00CC4B5E">
          <w:rPr>
            <w:noProof/>
          </w:rPr>
          <w:t>” refers to the same algorithm with "aes-gc</w:t>
        </w:r>
      </w:ins>
      <w:ins w:id="227" w:author="Ivy Guo" w:date="2023-05-14T23:55:00Z">
        <w:r w:rsidR="00CC4B5E">
          <w:rPr>
            <w:noProof/>
          </w:rPr>
          <w:t>m</w:t>
        </w:r>
      </w:ins>
      <w:ins w:id="228" w:author="Ivy Guo" w:date="2023-05-14T23:54:00Z">
        <w:r w:rsidR="00CC4B5E">
          <w:rPr>
            <w:noProof/>
          </w:rPr>
          <w:t xml:space="preserve">" but only </w:t>
        </w:r>
      </w:ins>
      <w:ins w:id="229" w:author="Mohsin_2" w:date="2023-10-19T19:26:00Z">
        <w:r w:rsidR="00F44A62">
          <w:rPr>
            <w:noProof/>
          </w:rPr>
          <w:t xml:space="preserve">a </w:t>
        </w:r>
      </w:ins>
      <w:ins w:id="230" w:author="Ivy Guo" w:date="2023-05-14T23:54:00Z">
        <w:r w:rsidR="00CC4B5E">
          <w:rPr>
            <w:noProof/>
          </w:rPr>
          <w:t>different salt value generation method</w:t>
        </w:r>
      </w:ins>
      <w:ins w:id="231" w:author="Mohsin_2" w:date="2023-10-19T19:21:00Z">
        <w:r w:rsidR="00616FF2">
          <w:rPr>
            <w:noProof/>
          </w:rPr>
          <w:t xml:space="preserve"> — </w:t>
        </w:r>
      </w:ins>
      <w:ins w:id="232" w:author="Ivy Guo" w:date="2023-05-14T23:53:00Z">
        <w:r w:rsidR="003D2731">
          <w:rPr>
            <w:noProof/>
          </w:rPr>
          <w:t>"</w:t>
        </w:r>
      </w:ins>
      <w:ins w:id="233" w:author="Huawei" w:date="2024-02-26T18:08:00Z">
        <w:r w:rsidR="00D5721D">
          <w:rPr>
            <w:noProof/>
          </w:rPr>
          <w:t>us</w:t>
        </w:r>
      </w:ins>
      <w:ins w:id="234" w:author="Ivy Guo" w:date="2023-05-14T23:53:00Z">
        <w:r w:rsidR="003D2731">
          <w:rPr>
            <w:noProof/>
          </w:rPr>
          <w:t>"</w:t>
        </w:r>
      </w:ins>
      <w:ins w:id="235" w:author="Mohsin_2" w:date="2023-10-19T19:21:00Z">
        <w:r w:rsidR="00616FF2">
          <w:rPr>
            <w:noProof/>
          </w:rPr>
          <w:t xml:space="preserve"> standing for </w:t>
        </w:r>
      </w:ins>
      <w:ins w:id="236" w:author="Huawei" w:date="2024-02-26T18:08:00Z">
        <w:r w:rsidR="00D5721D">
          <w:rPr>
            <w:noProof/>
          </w:rPr>
          <w:t>unique</w:t>
        </w:r>
      </w:ins>
      <w:ins w:id="237" w:author="Mohsin_2" w:date="2023-10-19T19:21:00Z">
        <w:r w:rsidR="00616FF2">
          <w:rPr>
            <w:noProof/>
          </w:rPr>
          <w:t xml:space="preserve"> salt</w:t>
        </w:r>
      </w:ins>
      <w:ins w:id="238" w:author="Ivy Guo" w:date="2023-05-14T23:54:00Z">
        <w:r w:rsidR="00CC4B5E">
          <w:rPr>
            <w:noProof/>
          </w:rPr>
          <w:t xml:space="preserve">. </w:t>
        </w:r>
      </w:ins>
      <w:r>
        <w:rPr>
          <w:noProof/>
        </w:rPr>
        <w:t>If no Encrypt-algorithm parameter is present, the algorithm will be "null". The value "aes-gcm" shall only be used with authentication algorithm equal to "null".</w:t>
      </w:r>
    </w:p>
    <w:p w14:paraId="27264B8F" w14:textId="77777777" w:rsidR="00A016BC" w:rsidRDefault="00A016BC" w:rsidP="00A016BC">
      <w:pPr>
        <w:pStyle w:val="B1"/>
        <w:rPr>
          <w:noProof/>
        </w:rPr>
      </w:pPr>
      <w:r>
        <w:rPr>
          <w:noProof/>
        </w:rPr>
        <w:tab/>
        <w:t>Spi</w:t>
      </w:r>
      <w:r>
        <w:rPr>
          <w:noProof/>
        </w:rPr>
        <w:noBreakHyphen/>
        <w:t>c: Defines the SPI number of the inbound SA at the protected client port.</w:t>
      </w:r>
    </w:p>
    <w:p w14:paraId="032D7BA1" w14:textId="77777777" w:rsidR="00A016BC" w:rsidRDefault="00A016BC" w:rsidP="00A016BC">
      <w:pPr>
        <w:pStyle w:val="B1"/>
        <w:rPr>
          <w:noProof/>
        </w:rPr>
      </w:pPr>
      <w:r>
        <w:rPr>
          <w:noProof/>
        </w:rPr>
        <w:tab/>
        <w:t>Spi</w:t>
      </w:r>
      <w:r>
        <w:rPr>
          <w:noProof/>
        </w:rPr>
        <w:noBreakHyphen/>
        <w:t>s: Defines the SPI number of the inbound SA at the protected server port.</w:t>
      </w:r>
    </w:p>
    <w:p w14:paraId="02EC7854" w14:textId="77777777" w:rsidR="00A016BC" w:rsidRDefault="00A016BC" w:rsidP="00A016BC">
      <w:pPr>
        <w:pStyle w:val="B1"/>
        <w:rPr>
          <w:noProof/>
        </w:rPr>
      </w:pPr>
      <w:r>
        <w:rPr>
          <w:noProof/>
        </w:rPr>
        <w:tab/>
        <w:t>Port</w:t>
      </w:r>
      <w:r>
        <w:rPr>
          <w:noProof/>
        </w:rPr>
        <w:noBreakHyphen/>
        <w:t xml:space="preserve">c: Defines the </w:t>
      </w:r>
      <w:r>
        <w:t>protected client port.</w:t>
      </w:r>
    </w:p>
    <w:p w14:paraId="44D0E1C5" w14:textId="77777777" w:rsidR="00A016BC" w:rsidRDefault="00A016BC" w:rsidP="00A016BC">
      <w:pPr>
        <w:pStyle w:val="B1"/>
        <w:rPr>
          <w:noProof/>
        </w:rPr>
      </w:pPr>
      <w:r>
        <w:rPr>
          <w:noProof/>
        </w:rPr>
        <w:tab/>
        <w:t>Port</w:t>
      </w:r>
      <w:r>
        <w:rPr>
          <w:noProof/>
        </w:rPr>
        <w:noBreakHyphen/>
        <w:t xml:space="preserve">s: Defines the </w:t>
      </w:r>
      <w:r>
        <w:t>protected server port.</w:t>
      </w:r>
    </w:p>
    <w:p w14:paraId="1C721656" w14:textId="77777777" w:rsidR="00A016BC" w:rsidRDefault="00A016BC" w:rsidP="00A016BC">
      <w:r>
        <w:t>It is assumed that the underlying IPsec implementation supports selectors that allow all transport protocols supported by SIP to be protected with a single SA.</w:t>
      </w:r>
    </w:p>
    <w:p w14:paraId="54C3D3B3" w14:textId="5FCF8FEC" w:rsidR="00A016BC" w:rsidRPr="00DC7BD1" w:rsidRDefault="00A016BC" w:rsidP="00A016BC">
      <w:r>
        <w:br w:type="page"/>
      </w:r>
    </w:p>
    <w:p w14:paraId="4CD167FA" w14:textId="77777777" w:rsidR="00CA7038" w:rsidRDefault="00CA7038" w:rsidP="00CA7038">
      <w:pPr>
        <w:rPr>
          <w:noProof/>
          <w:color w:val="00B0F0"/>
          <w:sz w:val="32"/>
          <w:szCs w:val="32"/>
        </w:rPr>
      </w:pPr>
    </w:p>
    <w:p w14:paraId="1CC3E8F8" w14:textId="29A38072" w:rsidR="00E434D0" w:rsidRPr="00E434D0" w:rsidRDefault="00CA7038" w:rsidP="00CA7038">
      <w:pPr>
        <w:jc w:val="center"/>
        <w:rPr>
          <w:noProof/>
          <w:color w:val="00B0F0"/>
          <w:sz w:val="32"/>
          <w:szCs w:val="32"/>
        </w:rPr>
      </w:pPr>
      <w:r w:rsidRPr="00835846">
        <w:rPr>
          <w:noProof/>
          <w:color w:val="00B0F0"/>
          <w:sz w:val="32"/>
          <w:szCs w:val="32"/>
        </w:rPr>
        <w:t xml:space="preserve">*** </w:t>
      </w:r>
      <w:r>
        <w:rPr>
          <w:noProof/>
          <w:color w:val="00B0F0"/>
          <w:sz w:val="32"/>
          <w:szCs w:val="32"/>
        </w:rPr>
        <w:t xml:space="preserve">END OF </w:t>
      </w:r>
      <w:r w:rsidRPr="00835846">
        <w:rPr>
          <w:noProof/>
          <w:color w:val="00B0F0"/>
          <w:sz w:val="32"/>
          <w:szCs w:val="32"/>
        </w:rPr>
        <w:t>CHANGES ***</w:t>
      </w:r>
    </w:p>
    <w:sectPr w:rsidR="00E434D0" w:rsidRPr="00E434D0" w:rsidSect="001A7DE4">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7FB24" w14:textId="77777777" w:rsidR="001A7DE4" w:rsidRDefault="001A7DE4">
      <w:r>
        <w:separator/>
      </w:r>
    </w:p>
  </w:endnote>
  <w:endnote w:type="continuationSeparator" w:id="0">
    <w:p w14:paraId="1DE6EFC1" w14:textId="77777777" w:rsidR="001A7DE4" w:rsidRDefault="001A7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EC5A7" w14:textId="77777777" w:rsidR="001A7DE4" w:rsidRDefault="001A7DE4">
      <w:r>
        <w:separator/>
      </w:r>
    </w:p>
  </w:footnote>
  <w:footnote w:type="continuationSeparator" w:id="0">
    <w:p w14:paraId="276BE1C6" w14:textId="77777777" w:rsidR="001A7DE4" w:rsidRDefault="001A7D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901572"/>
    <w:multiLevelType w:val="hybridMultilevel"/>
    <w:tmpl w:val="98240532"/>
    <w:lvl w:ilvl="0" w:tplc="B47231A2">
      <w:numFmt w:val="bullet"/>
      <w:lvlText w:val="-"/>
      <w:lvlJc w:val="left"/>
      <w:pPr>
        <w:ind w:left="460" w:hanging="360"/>
      </w:pPr>
      <w:rPr>
        <w:rFonts w:ascii="Arial" w:eastAsia="SimSu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9904515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y Guo">
    <w15:presenceInfo w15:providerId="AD" w15:userId="S::ivy_guo@apple.com::cf8ffcab-fab4-4e59-ab90-522bf2c88782"/>
  </w15:person>
  <w15:person w15:author="Mohsin_1">
    <w15:presenceInfo w15:providerId="None" w15:userId="Mohsin_1"/>
  </w15:person>
  <w15:person w15:author="Kev Kitchens">
    <w15:presenceInfo w15:providerId="AD" w15:userId="S::kkitchens@apple.com::449dc1ef-0e5a-4a5f-8e52-b0a3b07e4b1f"/>
  </w15:person>
  <w15:person w15:author="Huawei">
    <w15:presenceInfo w15:providerId="None" w15:userId="Huawei"/>
  </w15:person>
  <w15:person w15:author="Mohsin_2">
    <w15:presenceInfo w15:providerId="None" w15:userId="Mohsin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8"/>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D76"/>
    <w:rsid w:val="00022E4A"/>
    <w:rsid w:val="0003127F"/>
    <w:rsid w:val="00031A0F"/>
    <w:rsid w:val="0004347C"/>
    <w:rsid w:val="00050577"/>
    <w:rsid w:val="000543EB"/>
    <w:rsid w:val="00072EA2"/>
    <w:rsid w:val="000852C2"/>
    <w:rsid w:val="00096D42"/>
    <w:rsid w:val="000A589B"/>
    <w:rsid w:val="000A6394"/>
    <w:rsid w:val="000A642C"/>
    <w:rsid w:val="000B3EAD"/>
    <w:rsid w:val="000B7FED"/>
    <w:rsid w:val="000C038A"/>
    <w:rsid w:val="000C0FE7"/>
    <w:rsid w:val="000C207E"/>
    <w:rsid w:val="000C6598"/>
    <w:rsid w:val="000D44B3"/>
    <w:rsid w:val="000D6640"/>
    <w:rsid w:val="000E010C"/>
    <w:rsid w:val="000E7FF8"/>
    <w:rsid w:val="000F406C"/>
    <w:rsid w:val="00112CA0"/>
    <w:rsid w:val="001420B9"/>
    <w:rsid w:val="00145D43"/>
    <w:rsid w:val="001569D9"/>
    <w:rsid w:val="00176D22"/>
    <w:rsid w:val="001809BD"/>
    <w:rsid w:val="00182430"/>
    <w:rsid w:val="00185D4E"/>
    <w:rsid w:val="0019274E"/>
    <w:rsid w:val="00192C46"/>
    <w:rsid w:val="00193B74"/>
    <w:rsid w:val="001A08B3"/>
    <w:rsid w:val="001A24B0"/>
    <w:rsid w:val="001A7B60"/>
    <w:rsid w:val="001A7DE4"/>
    <w:rsid w:val="001B52F0"/>
    <w:rsid w:val="001B7A65"/>
    <w:rsid w:val="001E41F3"/>
    <w:rsid w:val="001E55EA"/>
    <w:rsid w:val="00205F2B"/>
    <w:rsid w:val="0026004D"/>
    <w:rsid w:val="00260C17"/>
    <w:rsid w:val="002640DD"/>
    <w:rsid w:val="00271573"/>
    <w:rsid w:val="00275D12"/>
    <w:rsid w:val="00284FEB"/>
    <w:rsid w:val="002860C4"/>
    <w:rsid w:val="0029002E"/>
    <w:rsid w:val="002902F3"/>
    <w:rsid w:val="002A1FCF"/>
    <w:rsid w:val="002B32DC"/>
    <w:rsid w:val="002B5741"/>
    <w:rsid w:val="002B58B5"/>
    <w:rsid w:val="002C4FAE"/>
    <w:rsid w:val="002C6F03"/>
    <w:rsid w:val="002D76BB"/>
    <w:rsid w:val="002E472E"/>
    <w:rsid w:val="002F3F84"/>
    <w:rsid w:val="00300BBB"/>
    <w:rsid w:val="00305409"/>
    <w:rsid w:val="0031599E"/>
    <w:rsid w:val="0032307C"/>
    <w:rsid w:val="003249BB"/>
    <w:rsid w:val="00330CC7"/>
    <w:rsid w:val="00346363"/>
    <w:rsid w:val="00347C80"/>
    <w:rsid w:val="00351D2D"/>
    <w:rsid w:val="00354358"/>
    <w:rsid w:val="003609EF"/>
    <w:rsid w:val="0036231A"/>
    <w:rsid w:val="00362639"/>
    <w:rsid w:val="0036762A"/>
    <w:rsid w:val="00373344"/>
    <w:rsid w:val="00373D70"/>
    <w:rsid w:val="00374DD4"/>
    <w:rsid w:val="0038660C"/>
    <w:rsid w:val="00386DBF"/>
    <w:rsid w:val="00392444"/>
    <w:rsid w:val="00394AF3"/>
    <w:rsid w:val="003A3F42"/>
    <w:rsid w:val="003B5283"/>
    <w:rsid w:val="003C0634"/>
    <w:rsid w:val="003D2731"/>
    <w:rsid w:val="003D6EFE"/>
    <w:rsid w:val="003E1A36"/>
    <w:rsid w:val="003E52C8"/>
    <w:rsid w:val="00400D9D"/>
    <w:rsid w:val="0040711D"/>
    <w:rsid w:val="00410371"/>
    <w:rsid w:val="004164AB"/>
    <w:rsid w:val="004242F1"/>
    <w:rsid w:val="00437AC4"/>
    <w:rsid w:val="00440612"/>
    <w:rsid w:val="004452A2"/>
    <w:rsid w:val="004463D6"/>
    <w:rsid w:val="00451633"/>
    <w:rsid w:val="00460A79"/>
    <w:rsid w:val="0047341C"/>
    <w:rsid w:val="00481745"/>
    <w:rsid w:val="00493B5F"/>
    <w:rsid w:val="004B3B5E"/>
    <w:rsid w:val="004B75B7"/>
    <w:rsid w:val="004D0AD3"/>
    <w:rsid w:val="0050106D"/>
    <w:rsid w:val="005141D9"/>
    <w:rsid w:val="0051580D"/>
    <w:rsid w:val="00516A6B"/>
    <w:rsid w:val="005204E6"/>
    <w:rsid w:val="00532A82"/>
    <w:rsid w:val="00536444"/>
    <w:rsid w:val="00547111"/>
    <w:rsid w:val="00547E67"/>
    <w:rsid w:val="0055290A"/>
    <w:rsid w:val="00554612"/>
    <w:rsid w:val="00564457"/>
    <w:rsid w:val="005665D5"/>
    <w:rsid w:val="00592D74"/>
    <w:rsid w:val="00594286"/>
    <w:rsid w:val="005D4050"/>
    <w:rsid w:val="005D4B9A"/>
    <w:rsid w:val="005E1678"/>
    <w:rsid w:val="005E2C44"/>
    <w:rsid w:val="00601AF6"/>
    <w:rsid w:val="00616F5B"/>
    <w:rsid w:val="00616FF2"/>
    <w:rsid w:val="0061742C"/>
    <w:rsid w:val="00621188"/>
    <w:rsid w:val="006257ED"/>
    <w:rsid w:val="00637270"/>
    <w:rsid w:val="00641568"/>
    <w:rsid w:val="006429C3"/>
    <w:rsid w:val="00650040"/>
    <w:rsid w:val="00653DE4"/>
    <w:rsid w:val="00665C47"/>
    <w:rsid w:val="006702D0"/>
    <w:rsid w:val="00671990"/>
    <w:rsid w:val="00690495"/>
    <w:rsid w:val="0069454C"/>
    <w:rsid w:val="00695808"/>
    <w:rsid w:val="006A4B88"/>
    <w:rsid w:val="006A509D"/>
    <w:rsid w:val="006A7F25"/>
    <w:rsid w:val="006B1A7F"/>
    <w:rsid w:val="006B3464"/>
    <w:rsid w:val="006B46FB"/>
    <w:rsid w:val="006C5A15"/>
    <w:rsid w:val="006E21FB"/>
    <w:rsid w:val="006F37BF"/>
    <w:rsid w:val="006F3D1A"/>
    <w:rsid w:val="00700D2B"/>
    <w:rsid w:val="00703334"/>
    <w:rsid w:val="00707562"/>
    <w:rsid w:val="00722E62"/>
    <w:rsid w:val="00740181"/>
    <w:rsid w:val="007410D7"/>
    <w:rsid w:val="00761DF6"/>
    <w:rsid w:val="00763199"/>
    <w:rsid w:val="00765C8C"/>
    <w:rsid w:val="00773F34"/>
    <w:rsid w:val="00780BE3"/>
    <w:rsid w:val="007916A2"/>
    <w:rsid w:val="00792342"/>
    <w:rsid w:val="007977A8"/>
    <w:rsid w:val="007A49A1"/>
    <w:rsid w:val="007A6EA1"/>
    <w:rsid w:val="007B512A"/>
    <w:rsid w:val="007C2097"/>
    <w:rsid w:val="007D5803"/>
    <w:rsid w:val="007D66B2"/>
    <w:rsid w:val="007D6A07"/>
    <w:rsid w:val="007E00B9"/>
    <w:rsid w:val="007E0967"/>
    <w:rsid w:val="007F7259"/>
    <w:rsid w:val="00800C5B"/>
    <w:rsid w:val="008040A8"/>
    <w:rsid w:val="00811BF4"/>
    <w:rsid w:val="00816DE5"/>
    <w:rsid w:val="008174AE"/>
    <w:rsid w:val="008279FA"/>
    <w:rsid w:val="008626E7"/>
    <w:rsid w:val="00870EE7"/>
    <w:rsid w:val="00874B8A"/>
    <w:rsid w:val="008847FF"/>
    <w:rsid w:val="008863B9"/>
    <w:rsid w:val="008A04A5"/>
    <w:rsid w:val="008A2B94"/>
    <w:rsid w:val="008A33C8"/>
    <w:rsid w:val="008A45A6"/>
    <w:rsid w:val="008A5A5D"/>
    <w:rsid w:val="008C0D67"/>
    <w:rsid w:val="008D3CCC"/>
    <w:rsid w:val="008E584A"/>
    <w:rsid w:val="008F3789"/>
    <w:rsid w:val="008F686C"/>
    <w:rsid w:val="009039AA"/>
    <w:rsid w:val="009073A3"/>
    <w:rsid w:val="009148DE"/>
    <w:rsid w:val="00927A31"/>
    <w:rsid w:val="0093147F"/>
    <w:rsid w:val="0093189B"/>
    <w:rsid w:val="00934FC4"/>
    <w:rsid w:val="00941534"/>
    <w:rsid w:val="00941E30"/>
    <w:rsid w:val="00942C33"/>
    <w:rsid w:val="0095375B"/>
    <w:rsid w:val="009613E1"/>
    <w:rsid w:val="00974F2D"/>
    <w:rsid w:val="009777D9"/>
    <w:rsid w:val="00980EB8"/>
    <w:rsid w:val="00984D5D"/>
    <w:rsid w:val="00987612"/>
    <w:rsid w:val="0099127B"/>
    <w:rsid w:val="00991B88"/>
    <w:rsid w:val="00995154"/>
    <w:rsid w:val="009A21D8"/>
    <w:rsid w:val="009A5753"/>
    <w:rsid w:val="009A579D"/>
    <w:rsid w:val="009A57A5"/>
    <w:rsid w:val="009B161E"/>
    <w:rsid w:val="009C0722"/>
    <w:rsid w:val="009C6264"/>
    <w:rsid w:val="009E0AA5"/>
    <w:rsid w:val="009E3297"/>
    <w:rsid w:val="009F46AF"/>
    <w:rsid w:val="009F734F"/>
    <w:rsid w:val="00A016BC"/>
    <w:rsid w:val="00A01DC8"/>
    <w:rsid w:val="00A02552"/>
    <w:rsid w:val="00A06A30"/>
    <w:rsid w:val="00A20E47"/>
    <w:rsid w:val="00A246B6"/>
    <w:rsid w:val="00A24B35"/>
    <w:rsid w:val="00A3371C"/>
    <w:rsid w:val="00A40F50"/>
    <w:rsid w:val="00A47E70"/>
    <w:rsid w:val="00A500CF"/>
    <w:rsid w:val="00A50CF0"/>
    <w:rsid w:val="00A51757"/>
    <w:rsid w:val="00A75054"/>
    <w:rsid w:val="00A7671C"/>
    <w:rsid w:val="00A85543"/>
    <w:rsid w:val="00A917B4"/>
    <w:rsid w:val="00A9613F"/>
    <w:rsid w:val="00A96A23"/>
    <w:rsid w:val="00AA2510"/>
    <w:rsid w:val="00AA2CBC"/>
    <w:rsid w:val="00AA3296"/>
    <w:rsid w:val="00AC5820"/>
    <w:rsid w:val="00AD1CD8"/>
    <w:rsid w:val="00B017D0"/>
    <w:rsid w:val="00B122D0"/>
    <w:rsid w:val="00B150EC"/>
    <w:rsid w:val="00B21EA0"/>
    <w:rsid w:val="00B258BB"/>
    <w:rsid w:val="00B3354F"/>
    <w:rsid w:val="00B37DAF"/>
    <w:rsid w:val="00B67B97"/>
    <w:rsid w:val="00B75C5A"/>
    <w:rsid w:val="00B75D60"/>
    <w:rsid w:val="00B83BA8"/>
    <w:rsid w:val="00B968C8"/>
    <w:rsid w:val="00BA2ECD"/>
    <w:rsid w:val="00BA3EC5"/>
    <w:rsid w:val="00BA51D9"/>
    <w:rsid w:val="00BB26AD"/>
    <w:rsid w:val="00BB5DFC"/>
    <w:rsid w:val="00BC51DF"/>
    <w:rsid w:val="00BD279D"/>
    <w:rsid w:val="00BD43F0"/>
    <w:rsid w:val="00BD6BB8"/>
    <w:rsid w:val="00C01F74"/>
    <w:rsid w:val="00C11040"/>
    <w:rsid w:val="00C25AE8"/>
    <w:rsid w:val="00C45A4A"/>
    <w:rsid w:val="00C47888"/>
    <w:rsid w:val="00C617EB"/>
    <w:rsid w:val="00C66BA2"/>
    <w:rsid w:val="00C7415C"/>
    <w:rsid w:val="00C870F6"/>
    <w:rsid w:val="00C95985"/>
    <w:rsid w:val="00C970EC"/>
    <w:rsid w:val="00CA2ABA"/>
    <w:rsid w:val="00CA7038"/>
    <w:rsid w:val="00CB6C71"/>
    <w:rsid w:val="00CC27F0"/>
    <w:rsid w:val="00CC4B5E"/>
    <w:rsid w:val="00CC5026"/>
    <w:rsid w:val="00CC68D0"/>
    <w:rsid w:val="00CD2BB6"/>
    <w:rsid w:val="00CE0740"/>
    <w:rsid w:val="00D03F9A"/>
    <w:rsid w:val="00D063B3"/>
    <w:rsid w:val="00D06D51"/>
    <w:rsid w:val="00D24326"/>
    <w:rsid w:val="00D24991"/>
    <w:rsid w:val="00D3546C"/>
    <w:rsid w:val="00D37497"/>
    <w:rsid w:val="00D4341C"/>
    <w:rsid w:val="00D50255"/>
    <w:rsid w:val="00D54078"/>
    <w:rsid w:val="00D5721D"/>
    <w:rsid w:val="00D66520"/>
    <w:rsid w:val="00D84AE9"/>
    <w:rsid w:val="00D8550C"/>
    <w:rsid w:val="00D90171"/>
    <w:rsid w:val="00DA12B3"/>
    <w:rsid w:val="00DB12BE"/>
    <w:rsid w:val="00DB41E4"/>
    <w:rsid w:val="00DC64DD"/>
    <w:rsid w:val="00DD501E"/>
    <w:rsid w:val="00DD5D31"/>
    <w:rsid w:val="00DE0831"/>
    <w:rsid w:val="00DE34CF"/>
    <w:rsid w:val="00DF3736"/>
    <w:rsid w:val="00E024EC"/>
    <w:rsid w:val="00E13F3D"/>
    <w:rsid w:val="00E34898"/>
    <w:rsid w:val="00E434D0"/>
    <w:rsid w:val="00EB09B7"/>
    <w:rsid w:val="00ED391B"/>
    <w:rsid w:val="00EE7D7C"/>
    <w:rsid w:val="00F22A73"/>
    <w:rsid w:val="00F25D98"/>
    <w:rsid w:val="00F300FB"/>
    <w:rsid w:val="00F30D7F"/>
    <w:rsid w:val="00F31798"/>
    <w:rsid w:val="00F3212D"/>
    <w:rsid w:val="00F425AC"/>
    <w:rsid w:val="00F44A62"/>
    <w:rsid w:val="00F46B82"/>
    <w:rsid w:val="00F47039"/>
    <w:rsid w:val="00F47587"/>
    <w:rsid w:val="00F47B40"/>
    <w:rsid w:val="00F51F89"/>
    <w:rsid w:val="00F520A5"/>
    <w:rsid w:val="00F721AC"/>
    <w:rsid w:val="00F90FCD"/>
    <w:rsid w:val="00F93F14"/>
    <w:rsid w:val="00FB1695"/>
    <w:rsid w:val="00FB6386"/>
    <w:rsid w:val="00FC25FA"/>
    <w:rsid w:val="00FD1B62"/>
    <w:rsid w:val="00FD4900"/>
    <w:rsid w:val="00FD58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HTMLPreformatted">
    <w:name w:val="HTML Preformatted"/>
    <w:basedOn w:val="Normal"/>
    <w:link w:val="HTMLPreformattedChar"/>
    <w:semiHidden/>
    <w:unhideWhenUsed/>
    <w:rsid w:val="00031A0F"/>
    <w:pPr>
      <w:spacing w:after="0"/>
    </w:pPr>
    <w:rPr>
      <w:rFonts w:ascii="Consolas" w:hAnsi="Consolas" w:cs="Consolas"/>
    </w:rPr>
  </w:style>
  <w:style w:type="character" w:customStyle="1" w:styleId="HTMLPreformattedChar">
    <w:name w:val="HTML Preformatted Char"/>
    <w:basedOn w:val="DefaultParagraphFont"/>
    <w:link w:val="HTMLPreformatted"/>
    <w:semiHidden/>
    <w:rsid w:val="00031A0F"/>
    <w:rPr>
      <w:rFonts w:ascii="Consolas" w:hAnsi="Consolas" w:cs="Consolas"/>
      <w:lang w:val="en-GB" w:eastAsia="en-US"/>
    </w:rPr>
  </w:style>
  <w:style w:type="character" w:customStyle="1" w:styleId="B1Char">
    <w:name w:val="B1 Char"/>
    <w:link w:val="B1"/>
    <w:rsid w:val="00CA7038"/>
    <w:rPr>
      <w:rFonts w:ascii="Times New Roman" w:hAnsi="Times New Roman"/>
      <w:lang w:val="en-GB" w:eastAsia="en-US"/>
    </w:rPr>
  </w:style>
  <w:style w:type="character" w:customStyle="1" w:styleId="Heading8Char">
    <w:name w:val="Heading 8 Char"/>
    <w:link w:val="Heading8"/>
    <w:rsid w:val="00CA7038"/>
    <w:rPr>
      <w:rFonts w:ascii="Arial" w:hAnsi="Arial"/>
      <w:sz w:val="36"/>
      <w:lang w:val="en-GB" w:eastAsia="en-US"/>
    </w:rPr>
  </w:style>
  <w:style w:type="paragraph" w:styleId="Revision">
    <w:name w:val="Revision"/>
    <w:hidden/>
    <w:uiPriority w:val="99"/>
    <w:semiHidden/>
    <w:rsid w:val="00CA7038"/>
    <w:rPr>
      <w:rFonts w:ascii="Times New Roman" w:hAnsi="Times New Roman"/>
      <w:lang w:val="en-GB" w:eastAsia="en-US"/>
    </w:rPr>
  </w:style>
  <w:style w:type="character" w:customStyle="1" w:styleId="NOZchn">
    <w:name w:val="NO Zchn"/>
    <w:link w:val="NO"/>
    <w:rsid w:val="00A016BC"/>
    <w:rPr>
      <w:rFonts w:ascii="Times New Roman" w:hAnsi="Times New Roman"/>
      <w:lang w:val="en-GB" w:eastAsia="en-US"/>
    </w:rPr>
  </w:style>
  <w:style w:type="character" w:customStyle="1" w:styleId="B2Char">
    <w:name w:val="B2 Char"/>
    <w:link w:val="B2"/>
    <w:rsid w:val="00A016BC"/>
    <w:rPr>
      <w:rFonts w:ascii="Times New Roman" w:hAnsi="Times New Roman"/>
      <w:lang w:val="en-GB" w:eastAsia="en-US"/>
    </w:rPr>
  </w:style>
  <w:style w:type="character" w:customStyle="1" w:styleId="B3Char">
    <w:name w:val="B3 Char"/>
    <w:link w:val="B3"/>
    <w:rsid w:val="00C01F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9798447">
      <w:bodyDiv w:val="1"/>
      <w:marLeft w:val="0"/>
      <w:marRight w:val="0"/>
      <w:marTop w:val="0"/>
      <w:marBottom w:val="0"/>
      <w:divBdr>
        <w:top w:val="none" w:sz="0" w:space="0" w:color="auto"/>
        <w:left w:val="none" w:sz="0" w:space="0" w:color="auto"/>
        <w:bottom w:val="none" w:sz="0" w:space="0" w:color="auto"/>
        <w:right w:val="none" w:sz="0" w:space="0" w:color="auto"/>
      </w:divBdr>
    </w:div>
    <w:div w:id="1723021230">
      <w:bodyDiv w:val="1"/>
      <w:marLeft w:val="0"/>
      <w:marRight w:val="0"/>
      <w:marTop w:val="0"/>
      <w:marBottom w:val="0"/>
      <w:divBdr>
        <w:top w:val="none" w:sz="0" w:space="0" w:color="auto"/>
        <w:left w:val="none" w:sz="0" w:space="0" w:color="auto"/>
        <w:bottom w:val="none" w:sz="0" w:space="0" w:color="auto"/>
        <w:right w:val="none" w:sz="0" w:space="0" w:color="auto"/>
      </w:divBdr>
    </w:div>
    <w:div w:id="1735353689">
      <w:bodyDiv w:val="1"/>
      <w:marLeft w:val="0"/>
      <w:marRight w:val="0"/>
      <w:marTop w:val="0"/>
      <w:marBottom w:val="0"/>
      <w:divBdr>
        <w:top w:val="none" w:sz="0" w:space="0" w:color="auto"/>
        <w:left w:val="none" w:sz="0" w:space="0" w:color="auto"/>
        <w:bottom w:val="none" w:sz="0" w:space="0" w:color="auto"/>
        <w:right w:val="none" w:sz="0" w:space="0" w:color="auto"/>
      </w:divBdr>
    </w:div>
    <w:div w:id="2000690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C4CE33-5FD3-4991-BC07-608002BE8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165</TotalTime>
  <Pages>9</Pages>
  <Words>4018</Words>
  <Characters>22904</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Mona v2</cp:lastModifiedBy>
  <cp:revision>69</cp:revision>
  <cp:lastPrinted>1900-01-01T01:23:39Z</cp:lastPrinted>
  <dcterms:created xsi:type="dcterms:W3CDTF">2024-02-26T10:04:00Z</dcterms:created>
  <dcterms:modified xsi:type="dcterms:W3CDTF">2024-03-13T20:21:00Z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